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8C2000" w14:textId="0200C922" w:rsidR="00313A91" w:rsidRPr="00927C1B" w:rsidRDefault="00313A91" w:rsidP="00313A91">
      <w:pPr>
        <w:pStyle w:val="Header"/>
        <w:tabs>
          <w:tab w:val="clear" w:pos="4153"/>
          <w:tab w:val="clear" w:pos="8306"/>
          <w:tab w:val="right" w:pos="9638"/>
        </w:tabs>
        <w:spacing w:after="0"/>
        <w:ind w:right="-57"/>
        <w:rPr>
          <w:rFonts w:ascii="Arial" w:eastAsia="Arial Unicode MS" w:hAnsi="Arial" w:cs="Arial"/>
          <w:b/>
          <w:bCs/>
          <w:sz w:val="24"/>
          <w:lang w:eastAsia="ko-KR"/>
        </w:rPr>
      </w:pPr>
      <w:r w:rsidRPr="00927C1B">
        <w:rPr>
          <w:rFonts w:ascii="Arial" w:eastAsia="Arial Unicode MS" w:hAnsi="Arial" w:cs="Arial"/>
          <w:b/>
          <w:bCs/>
          <w:sz w:val="24"/>
        </w:rPr>
        <w:t xml:space="preserve">SA WG2 Meeting </w:t>
      </w:r>
      <w:r w:rsidRPr="00D64574">
        <w:rPr>
          <w:rFonts w:ascii="Arial" w:eastAsia="Arial Unicode MS" w:hAnsi="Arial" w:cs="Arial"/>
          <w:b/>
          <w:bCs/>
          <w:sz w:val="24"/>
        </w:rPr>
        <w:t>#1</w:t>
      </w:r>
      <w:r>
        <w:rPr>
          <w:rFonts w:ascii="Arial" w:eastAsia="Arial Unicode MS" w:hAnsi="Arial" w:cs="Arial" w:hint="eastAsia"/>
          <w:b/>
          <w:bCs/>
          <w:sz w:val="24"/>
          <w:lang w:eastAsia="zh-CN"/>
        </w:rPr>
        <w:t>4</w:t>
      </w:r>
      <w:r w:rsidR="00E05E84">
        <w:rPr>
          <w:rFonts w:ascii="Arial" w:eastAsia="Arial Unicode MS" w:hAnsi="Arial" w:cs="Arial"/>
          <w:b/>
          <w:bCs/>
          <w:sz w:val="24"/>
          <w:lang w:eastAsia="zh-CN"/>
        </w:rPr>
        <w:t>5</w:t>
      </w:r>
      <w:r w:rsidRPr="00D64574">
        <w:rPr>
          <w:rFonts w:ascii="Arial" w:eastAsia="Arial Unicode MS" w:hAnsi="Arial" w:cs="Arial"/>
          <w:b/>
          <w:bCs/>
          <w:sz w:val="24"/>
        </w:rPr>
        <w:t>E</w:t>
      </w:r>
      <w:r>
        <w:rPr>
          <w:rFonts w:ascii="Arial" w:eastAsia="Arial Unicode MS" w:hAnsi="Arial" w:cs="Arial"/>
          <w:b/>
          <w:bCs/>
          <w:sz w:val="24"/>
        </w:rPr>
        <w:t xml:space="preserve"> e-meeting</w:t>
      </w:r>
      <w:r w:rsidRPr="00927C1B">
        <w:rPr>
          <w:rFonts w:ascii="Arial" w:eastAsia="Arial Unicode MS" w:hAnsi="Arial" w:cs="Arial"/>
          <w:b/>
          <w:bCs/>
          <w:sz w:val="24"/>
        </w:rPr>
        <w:tab/>
      </w:r>
      <w:r w:rsidR="00845980" w:rsidRPr="00845980">
        <w:rPr>
          <w:rFonts w:ascii="Arial" w:eastAsia="Arial Unicode MS" w:hAnsi="Arial" w:cs="Arial"/>
          <w:b/>
          <w:bCs/>
          <w:sz w:val="24"/>
        </w:rPr>
        <w:t>S2-210</w:t>
      </w:r>
      <w:r w:rsidR="00DF0BB3">
        <w:rPr>
          <w:rFonts w:ascii="Arial" w:eastAsia="Arial Unicode MS" w:hAnsi="Arial" w:cs="Arial"/>
          <w:b/>
          <w:bCs/>
          <w:sz w:val="24"/>
        </w:rPr>
        <w:t>4202</w:t>
      </w:r>
      <w:ins w:id="0" w:author="vivo_r01" w:date="2021-05-22T10:49:00Z">
        <w:r w:rsidR="004E0450">
          <w:rPr>
            <w:rFonts w:ascii="Arial" w:eastAsia="Arial Unicode MS" w:hAnsi="Arial" w:cs="Arial"/>
            <w:b/>
            <w:bCs/>
            <w:sz w:val="24"/>
          </w:rPr>
          <w:t>r0</w:t>
        </w:r>
      </w:ins>
      <w:ins w:id="1" w:author="Samsung r03" w:date="2021-05-24T18:58:00Z">
        <w:del w:id="2" w:author="vivo_r02" w:date="2021-05-25T10:21:00Z">
          <w:r w:rsidR="00DB6AE3" w:rsidDel="003A5DAF">
            <w:rPr>
              <w:rFonts w:ascii="Arial" w:eastAsia="Arial Unicode MS" w:hAnsi="Arial" w:cs="Arial"/>
              <w:b/>
              <w:bCs/>
              <w:sz w:val="24"/>
            </w:rPr>
            <w:delText>3</w:delText>
          </w:r>
        </w:del>
      </w:ins>
      <w:ins w:id="3" w:author="Samsung r07" w:date="2021-05-25T11:08:00Z">
        <w:r w:rsidR="005A3E52">
          <w:rPr>
            <w:rFonts w:ascii="Arial" w:eastAsia="Arial Unicode MS" w:hAnsi="Arial" w:cs="Arial"/>
            <w:b/>
            <w:bCs/>
            <w:sz w:val="24"/>
          </w:rPr>
          <w:t>7</w:t>
        </w:r>
      </w:ins>
      <w:ins w:id="4" w:author="vivo_r03" w:date="2021-05-25T17:35:00Z">
        <w:del w:id="5" w:author="Samsung r07" w:date="2021-05-25T11:08:00Z">
          <w:r w:rsidR="00053C6E" w:rsidDel="005A3E52">
            <w:rPr>
              <w:rFonts w:ascii="Arial" w:eastAsia="Arial Unicode MS" w:hAnsi="Arial" w:cs="Arial"/>
              <w:b/>
              <w:bCs/>
              <w:sz w:val="24"/>
            </w:rPr>
            <w:delText>6</w:delText>
          </w:r>
        </w:del>
      </w:ins>
      <w:ins w:id="6" w:author="vivo_r02" w:date="2021-05-25T10:21:00Z">
        <w:del w:id="7" w:author="vivo_r03" w:date="2021-05-25T17:35:00Z">
          <w:r w:rsidR="003A5DAF" w:rsidDel="00053C6E">
            <w:rPr>
              <w:rFonts w:ascii="Arial" w:eastAsia="Arial Unicode MS" w:hAnsi="Arial" w:cs="Arial"/>
              <w:b/>
              <w:bCs/>
              <w:sz w:val="24"/>
            </w:rPr>
            <w:delText>4</w:delText>
          </w:r>
        </w:del>
      </w:ins>
      <w:ins w:id="8" w:author="vivo_r01" w:date="2021-05-22T10:49:00Z">
        <w:del w:id="9" w:author="Samsung r03" w:date="2021-05-24T18:58:00Z">
          <w:r w:rsidR="004E0450" w:rsidDel="00DB6AE3">
            <w:rPr>
              <w:rFonts w:ascii="Arial" w:eastAsia="Arial Unicode MS" w:hAnsi="Arial" w:cs="Arial"/>
              <w:b/>
              <w:bCs/>
              <w:sz w:val="24"/>
            </w:rPr>
            <w:delText>2</w:delText>
          </w:r>
        </w:del>
      </w:ins>
    </w:p>
    <w:p w14:paraId="0CB46B9B" w14:textId="6D4152C6" w:rsidR="00313A91" w:rsidRPr="002B6A04" w:rsidRDefault="0020530D" w:rsidP="00313A9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May</w:t>
      </w:r>
      <w:r>
        <w:rPr>
          <w:rFonts w:ascii="Arial" w:eastAsia="Arial Unicode MS" w:hAnsi="Arial" w:cs="Arial"/>
          <w:b/>
          <w:bCs/>
          <w:sz w:val="24"/>
          <w:lang w:eastAsia="zh-CN"/>
        </w:rPr>
        <w:t xml:space="preserve"> 17-28</w:t>
      </w:r>
      <w:r w:rsidR="00313A91">
        <w:rPr>
          <w:rFonts w:ascii="Arial" w:eastAsia="Arial Unicode MS" w:hAnsi="Arial" w:cs="Arial"/>
          <w:b/>
          <w:bCs/>
          <w:sz w:val="24"/>
        </w:rPr>
        <w:t>, 202</w:t>
      </w:r>
      <w:r w:rsidR="00313A91">
        <w:rPr>
          <w:rFonts w:ascii="Arial" w:eastAsia="Arial Unicode MS" w:hAnsi="Arial" w:cs="Arial" w:hint="eastAsia"/>
          <w:b/>
          <w:bCs/>
          <w:sz w:val="24"/>
          <w:lang w:eastAsia="zh-CN"/>
        </w:rPr>
        <w:t>1</w:t>
      </w:r>
      <w:r w:rsidR="00313A91" w:rsidRPr="00495F37">
        <w:rPr>
          <w:rFonts w:ascii="Arial" w:eastAsia="Arial Unicode MS" w:hAnsi="Arial" w:cs="Arial"/>
          <w:b/>
          <w:bCs/>
          <w:sz w:val="24"/>
        </w:rPr>
        <w:t>, Elbonia</w:t>
      </w:r>
      <w:r w:rsidR="00845980">
        <w:rPr>
          <w:rFonts w:ascii="Arial" w:eastAsia="Arial Unicode MS" w:hAnsi="Arial" w:cs="Arial"/>
          <w:b/>
          <w:bCs/>
          <w:sz w:val="24"/>
        </w:rPr>
        <w:t xml:space="preserve"> </w:t>
      </w:r>
      <w:r w:rsidR="00845980">
        <w:rPr>
          <w:rFonts w:ascii="Arial" w:eastAsia="Arial Unicode MS" w:hAnsi="Arial" w:cs="Arial"/>
          <w:b/>
          <w:bCs/>
          <w:sz w:val="24"/>
        </w:rPr>
        <w:tab/>
      </w:r>
      <w:r w:rsidR="00845980" w:rsidRPr="00845980">
        <w:rPr>
          <w:rFonts w:ascii="Arial" w:eastAsia="Arial Unicode MS" w:hAnsi="Arial" w:cs="Arial"/>
          <w:b/>
          <w:bCs/>
          <w:szCs w:val="16"/>
        </w:rPr>
        <w:t>()</w:t>
      </w:r>
    </w:p>
    <w:p w14:paraId="0090D75A" w14:textId="77777777" w:rsidR="00313A91" w:rsidRPr="00F6735F" w:rsidRDefault="00313A91" w:rsidP="00313A91">
      <w:pPr>
        <w:ind w:left="2127" w:hanging="2127"/>
        <w:rPr>
          <w:rFonts w:ascii="Arial" w:eastAsia="SimSun" w:hAnsi="Arial" w:cs="Arial"/>
          <w:b/>
          <w:lang w:eastAsia="zh-CN"/>
        </w:rPr>
      </w:pPr>
    </w:p>
    <w:p w14:paraId="4FA25A75" w14:textId="7C92C30F" w:rsidR="00313A91" w:rsidRPr="00F6735F" w:rsidRDefault="00313A91" w:rsidP="00313A91">
      <w:pPr>
        <w:ind w:left="2127" w:hanging="2127"/>
        <w:rPr>
          <w:rFonts w:ascii="Arial" w:eastAsia="SimSun" w:hAnsi="Arial" w:cs="Arial"/>
          <w:b/>
          <w:lang w:eastAsia="zh-CN"/>
        </w:rPr>
      </w:pPr>
      <w:r w:rsidRPr="00927C1B">
        <w:rPr>
          <w:rFonts w:ascii="Arial" w:hAnsi="Arial" w:cs="Arial"/>
          <w:b/>
        </w:rPr>
        <w:t>Source:</w:t>
      </w:r>
      <w:r w:rsidRPr="00927C1B">
        <w:rPr>
          <w:rFonts w:ascii="Arial" w:hAnsi="Arial" w:cs="Arial"/>
          <w:b/>
        </w:rPr>
        <w:tab/>
      </w:r>
      <w:r w:rsidR="002401C3">
        <w:rPr>
          <w:rFonts w:ascii="Arial" w:eastAsia="SimSun" w:hAnsi="Arial" w:cs="Arial"/>
          <w:b/>
          <w:lang w:eastAsia="zh-CN"/>
        </w:rPr>
        <w:t>vivo</w:t>
      </w:r>
    </w:p>
    <w:p w14:paraId="22750E47" w14:textId="1C536062" w:rsidR="00313A91" w:rsidRPr="00935D92" w:rsidRDefault="00313A91" w:rsidP="00313A91">
      <w:pPr>
        <w:ind w:left="2127" w:hanging="2127"/>
        <w:rPr>
          <w:rFonts w:ascii="Arial" w:eastAsia="SimSun" w:hAnsi="Arial" w:cs="Arial"/>
          <w:b/>
          <w:lang w:val="en-US" w:eastAsia="zh-CN"/>
        </w:rPr>
      </w:pPr>
      <w:r w:rsidRPr="00927C1B">
        <w:rPr>
          <w:rFonts w:ascii="Arial" w:hAnsi="Arial" w:cs="Arial"/>
          <w:b/>
        </w:rPr>
        <w:t>Title:</w:t>
      </w:r>
      <w:r w:rsidRPr="00927C1B">
        <w:rPr>
          <w:rFonts w:ascii="Arial" w:hAnsi="Arial" w:cs="Arial"/>
          <w:b/>
        </w:rPr>
        <w:tab/>
      </w:r>
      <w:r w:rsidRPr="00B16665">
        <w:rPr>
          <w:rFonts w:ascii="Arial" w:eastAsia="SimSun" w:hAnsi="Arial" w:cs="Arial" w:hint="eastAsia"/>
          <w:b/>
          <w:lang w:eastAsia="zh-CN"/>
        </w:rPr>
        <w:t>TS 23.</w:t>
      </w:r>
      <w:r>
        <w:rPr>
          <w:rFonts w:ascii="Arial" w:eastAsia="SimSun" w:hAnsi="Arial" w:cs="Arial" w:hint="eastAsia"/>
          <w:b/>
          <w:lang w:eastAsia="zh-CN"/>
        </w:rPr>
        <w:t>304</w:t>
      </w:r>
      <w:r>
        <w:rPr>
          <w:rFonts w:ascii="Arial" w:hAnsi="Arial" w:cs="Arial"/>
          <w:b/>
        </w:rPr>
        <w:t xml:space="preserve">: Clause </w:t>
      </w:r>
      <w:r w:rsidR="0032447F">
        <w:rPr>
          <w:rFonts w:ascii="Arial" w:hAnsi="Arial" w:cs="Arial"/>
          <w:b/>
        </w:rPr>
        <w:t>5.9.3.</w:t>
      </w:r>
      <w:r w:rsidR="00F207E6">
        <w:rPr>
          <w:rFonts w:ascii="Arial" w:hAnsi="Arial" w:cs="Arial"/>
          <w:b/>
        </w:rPr>
        <w:t>3</w:t>
      </w:r>
      <w:r>
        <w:rPr>
          <w:rFonts w:ascii="Arial" w:hAnsi="Arial" w:cs="Arial"/>
          <w:b/>
        </w:rPr>
        <w:t xml:space="preserve"> </w:t>
      </w:r>
      <w:r w:rsidR="00F207E6">
        <w:rPr>
          <w:rFonts w:ascii="Arial" w:hAnsi="Arial" w:cs="Arial"/>
          <w:b/>
        </w:rPr>
        <w:t>EN remove</w:t>
      </w:r>
    </w:p>
    <w:p w14:paraId="7FB17B94" w14:textId="77777777" w:rsidR="00313A91" w:rsidRPr="00927C1B" w:rsidRDefault="00313A91" w:rsidP="00313A91">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56DEC909" w14:textId="308E3E13" w:rsidR="00313A91" w:rsidRPr="00F6735F" w:rsidRDefault="00313A91" w:rsidP="00313A91">
      <w:pPr>
        <w:ind w:left="2127" w:hanging="2127"/>
        <w:rPr>
          <w:rFonts w:ascii="Arial" w:eastAsia="SimSun"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w:t>
      </w:r>
      <w:r w:rsidRPr="00F6735F">
        <w:rPr>
          <w:rFonts w:ascii="Arial" w:eastAsia="SimSun" w:hAnsi="Arial" w:cs="Arial" w:hint="eastAsia"/>
          <w:b/>
          <w:lang w:eastAsia="zh-CN"/>
        </w:rPr>
        <w:t>8</w:t>
      </w:r>
    </w:p>
    <w:p w14:paraId="3BD34A3E" w14:textId="77777777" w:rsidR="00313A91" w:rsidRPr="00927C1B" w:rsidRDefault="00313A91" w:rsidP="00313A91">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5G</w:t>
      </w:r>
      <w:r w:rsidRPr="00F6735F">
        <w:rPr>
          <w:rFonts w:ascii="Arial" w:eastAsia="SimSun" w:hAnsi="Arial" w:cs="Arial" w:hint="eastAsia"/>
          <w:b/>
          <w:lang w:eastAsia="zh-CN"/>
        </w:rPr>
        <w:t>_</w:t>
      </w:r>
      <w:r w:rsidRPr="00342B45">
        <w:rPr>
          <w:rFonts w:ascii="Arial" w:hAnsi="Arial" w:cs="Arial"/>
          <w:b/>
        </w:rPr>
        <w:t>ProSe</w:t>
      </w:r>
      <w:r>
        <w:rPr>
          <w:rFonts w:ascii="Arial" w:hAnsi="Arial" w:cs="Arial"/>
          <w:b/>
        </w:rPr>
        <w:t xml:space="preserve"> / </w:t>
      </w:r>
      <w:r w:rsidRPr="00342B45">
        <w:rPr>
          <w:rFonts w:ascii="Arial" w:hAnsi="Arial" w:cs="Arial"/>
          <w:b/>
        </w:rPr>
        <w:t>Rel-17</w:t>
      </w:r>
    </w:p>
    <w:p w14:paraId="33D3FC8C" w14:textId="63EE96F2" w:rsidR="00313A91" w:rsidRPr="00F6735F" w:rsidRDefault="00313A91" w:rsidP="00313A91">
      <w:pPr>
        <w:jc w:val="both"/>
        <w:rPr>
          <w:rFonts w:ascii="Arial" w:eastAsia="SimSun" w:hAnsi="Arial" w:cs="Arial"/>
          <w:i/>
          <w:lang w:eastAsia="zh-CN"/>
        </w:rPr>
      </w:pPr>
      <w:r w:rsidRPr="00B07EDE">
        <w:rPr>
          <w:rFonts w:ascii="Arial" w:hAnsi="Arial" w:cs="Arial"/>
          <w:b/>
          <w:i/>
        </w:rPr>
        <w:t>Abstract</w:t>
      </w:r>
      <w:r w:rsidRPr="00817798">
        <w:rPr>
          <w:rFonts w:ascii="Arial" w:hAnsi="Arial" w:cs="Arial"/>
          <w:i/>
        </w:rPr>
        <w:t>: This contribution</w:t>
      </w:r>
      <w:r w:rsidR="00EF3351">
        <w:rPr>
          <w:rFonts w:ascii="Arial" w:hAnsi="Arial" w:cs="Arial"/>
          <w:i/>
        </w:rPr>
        <w:t xml:space="preserve"> is to remove ENs in clause 5.9.3.3</w:t>
      </w:r>
      <w:r w:rsidR="00EF3351" w:rsidRPr="00EF3351">
        <w:rPr>
          <w:rFonts w:ascii="Arial" w:hAnsi="Arial" w:cs="Arial"/>
          <w:i/>
        </w:rPr>
        <w:t xml:space="preserve"> Identifiers for Layer-2 UE-to-Network Relay</w:t>
      </w:r>
      <w:r>
        <w:rPr>
          <w:rFonts w:ascii="Arial" w:hAnsi="Arial" w:cs="Arial"/>
          <w:i/>
        </w:rPr>
        <w:t>.</w:t>
      </w:r>
    </w:p>
    <w:p w14:paraId="668C6066" w14:textId="77777777" w:rsidR="00313A91" w:rsidRPr="00F6735F" w:rsidRDefault="00313A91" w:rsidP="00313A91">
      <w:pPr>
        <w:pStyle w:val="Heading1"/>
        <w:tabs>
          <w:tab w:val="left" w:pos="8225"/>
        </w:tabs>
        <w:rPr>
          <w:rFonts w:eastAsia="SimSun"/>
          <w:lang w:eastAsia="zh-CN"/>
        </w:rPr>
      </w:pPr>
      <w:r>
        <w:t>1.</w:t>
      </w:r>
      <w:r w:rsidRPr="00F6735F">
        <w:rPr>
          <w:rFonts w:eastAsia="SimSun" w:hint="eastAsia"/>
          <w:lang w:eastAsia="zh-CN"/>
        </w:rPr>
        <w:tab/>
      </w:r>
      <w:r w:rsidRPr="00194F34">
        <w:t>Introduction</w:t>
      </w:r>
    </w:p>
    <w:p w14:paraId="069C5851" w14:textId="0C60B934" w:rsidR="00C33B06" w:rsidRDefault="00C33B06" w:rsidP="00313A91">
      <w:pPr>
        <w:spacing w:after="0"/>
        <w:rPr>
          <w:rFonts w:eastAsia="SimSun"/>
          <w:lang w:eastAsia="zh-CN"/>
        </w:rPr>
      </w:pPr>
      <w:r>
        <w:rPr>
          <w:rFonts w:eastAsia="SimSun"/>
          <w:lang w:eastAsia="zh-CN"/>
        </w:rPr>
        <w:t>This paper focus</w:t>
      </w:r>
      <w:r w:rsidR="00286A5D">
        <w:rPr>
          <w:rFonts w:eastAsia="SimSun"/>
          <w:lang w:eastAsia="zh-CN"/>
        </w:rPr>
        <w:t>es</w:t>
      </w:r>
      <w:r>
        <w:rPr>
          <w:rFonts w:eastAsia="SimSun"/>
          <w:lang w:eastAsia="zh-CN"/>
        </w:rPr>
        <w:t xml:space="preserve"> on removing the following EN</w:t>
      </w:r>
      <w:r w:rsidR="00021CDF">
        <w:rPr>
          <w:rFonts w:eastAsia="SimSun"/>
          <w:lang w:eastAsia="zh-CN"/>
        </w:rPr>
        <w:t>s</w:t>
      </w:r>
      <w:r>
        <w:rPr>
          <w:rFonts w:eastAsia="SimSun"/>
          <w:lang w:eastAsia="zh-CN"/>
        </w:rPr>
        <w:t xml:space="preserve"> in </w:t>
      </w:r>
      <w:r w:rsidRPr="00C33B06">
        <w:rPr>
          <w:rFonts w:eastAsia="SimSun"/>
          <w:lang w:eastAsia="zh-CN"/>
        </w:rPr>
        <w:t>5.9.3.3</w:t>
      </w:r>
      <w:r w:rsidR="00021CDF" w:rsidRPr="00021CDF">
        <w:t xml:space="preserve"> </w:t>
      </w:r>
      <w:r w:rsidR="00021CDF" w:rsidRPr="00021CDF">
        <w:rPr>
          <w:rFonts w:eastAsia="SimSun"/>
          <w:lang w:eastAsia="zh-CN"/>
        </w:rPr>
        <w:t>Identifiers for Layer-2 UE-to-Network Relay</w:t>
      </w:r>
      <w:r>
        <w:rPr>
          <w:rFonts w:eastAsia="SimSun"/>
          <w:lang w:eastAsia="zh-CN"/>
        </w:rPr>
        <w:t>.</w:t>
      </w:r>
    </w:p>
    <w:p w14:paraId="6254D555" w14:textId="17525375" w:rsidR="00C33B06" w:rsidRDefault="00C33B06" w:rsidP="00313A91">
      <w:pPr>
        <w:spacing w:after="0"/>
        <w:rPr>
          <w:rFonts w:eastAsia="SimSun"/>
          <w:lang w:eastAsia="zh-CN"/>
        </w:rPr>
      </w:pPr>
    </w:p>
    <w:p w14:paraId="4C586082" w14:textId="117EEC8F" w:rsidR="00021CDF" w:rsidRPr="00021CDF" w:rsidRDefault="00021CDF" w:rsidP="00021CDF">
      <w:pPr>
        <w:keepLines/>
        <w:overflowPunct/>
        <w:autoSpaceDE/>
        <w:autoSpaceDN/>
        <w:adjustRightInd/>
        <w:ind w:left="1560" w:hanging="1276"/>
        <w:textAlignment w:val="auto"/>
        <w:rPr>
          <w:rFonts w:eastAsia="SimSun"/>
          <w:lang w:eastAsia="zh-CN"/>
        </w:rPr>
      </w:pPr>
      <w:r w:rsidRPr="002401C3">
        <w:rPr>
          <w:rFonts w:eastAsiaTheme="minorEastAsia"/>
          <w:color w:val="FF0000"/>
          <w:lang w:eastAsia="en-US"/>
        </w:rPr>
        <w:t>Editor's note:</w:t>
      </w:r>
      <w:r w:rsidRPr="002401C3">
        <w:rPr>
          <w:rFonts w:eastAsiaTheme="minorEastAsia"/>
          <w:color w:val="FF0000"/>
          <w:lang w:eastAsia="en-US"/>
        </w:rPr>
        <w:tab/>
        <w:t>It is FFS what identifiers are used in addition to the identifiers specified in 5.9.3.1 for Layer-2 UE-to-Network Relay use case.</w:t>
      </w:r>
    </w:p>
    <w:p w14:paraId="5B0F8570" w14:textId="77777777" w:rsidR="00C33B06" w:rsidRPr="002401C3" w:rsidRDefault="00C33B06" w:rsidP="00C33B06">
      <w:pPr>
        <w:keepLines/>
        <w:overflowPunct/>
        <w:autoSpaceDE/>
        <w:autoSpaceDN/>
        <w:adjustRightInd/>
        <w:ind w:left="1560" w:hanging="1276"/>
        <w:textAlignment w:val="auto"/>
        <w:rPr>
          <w:rFonts w:eastAsiaTheme="minorEastAsia"/>
          <w:color w:val="FF0000"/>
          <w:lang w:eastAsia="en-US"/>
        </w:rPr>
      </w:pPr>
      <w:r w:rsidRPr="002401C3">
        <w:rPr>
          <w:rFonts w:eastAsiaTheme="minorEastAsia"/>
          <w:color w:val="FF0000"/>
          <w:lang w:eastAsia="en-US"/>
        </w:rPr>
        <w:t>Editor's note:</w:t>
      </w:r>
      <w:r w:rsidRPr="002401C3">
        <w:rPr>
          <w:rFonts w:eastAsiaTheme="minorEastAsia"/>
          <w:color w:val="FF0000"/>
          <w:lang w:eastAsia="en-US"/>
        </w:rPr>
        <w:tab/>
        <w:t>It is FFS with what information the RSC is associated for Layer-2 UE-to-Network Relay use case.</w:t>
      </w:r>
    </w:p>
    <w:p w14:paraId="4945AFA2" w14:textId="3053C93C" w:rsidR="008118E9" w:rsidRPr="00021CDF" w:rsidRDefault="008118E9" w:rsidP="008118E9">
      <w:pPr>
        <w:spacing w:after="0"/>
        <w:rPr>
          <w:rFonts w:eastAsia="SimSun"/>
          <w:lang w:eastAsia="zh-CN"/>
        </w:rPr>
      </w:pPr>
      <w:r w:rsidRPr="008118E9">
        <w:rPr>
          <w:rFonts w:eastAsia="SimSun"/>
          <w:b/>
          <w:bCs/>
          <w:u w:val="single"/>
          <w:lang w:eastAsia="zh-CN"/>
        </w:rPr>
        <w:t>For the first EN,</w:t>
      </w:r>
      <w:r>
        <w:rPr>
          <w:rFonts w:eastAsia="SimSun"/>
          <w:lang w:eastAsia="zh-CN"/>
        </w:rPr>
        <w:t xml:space="preserve"> </w:t>
      </w:r>
      <w:del w:id="10" w:author="vivo_r03" w:date="2021-05-25T17:31:00Z">
        <w:r w:rsidDel="00BC72AE">
          <w:rPr>
            <w:rFonts w:eastAsia="SimSun"/>
            <w:lang w:eastAsia="zh-CN"/>
          </w:rPr>
          <w:delText xml:space="preserve">considering the Remote UE may be subjected to the </w:delText>
        </w:r>
        <w:r w:rsidRPr="00307D83" w:rsidDel="00BC72AE">
          <w:rPr>
            <w:rFonts w:eastAsia="SimSun"/>
            <w:lang w:eastAsia="zh-CN"/>
          </w:rPr>
          <w:delText>Mobility Restrictions</w:delText>
        </w:r>
        <w:r w:rsidDel="00BC72AE">
          <w:rPr>
            <w:rFonts w:eastAsia="SimSun"/>
            <w:lang w:eastAsia="zh-CN"/>
          </w:rPr>
          <w:delText xml:space="preserve">, Remote UE needs to know the current serving cell of relay UE camps on whether is the remote UE’s allowed area for relay selection. an identifier of serving cell seems to be included in the relay discovery message, it is similar to </w:delText>
        </w:r>
        <w:r w:rsidRPr="00575F02" w:rsidDel="00BC72AE">
          <w:rPr>
            <w:rFonts w:eastAsia="SimSun"/>
            <w:lang w:eastAsia="zh-CN"/>
          </w:rPr>
          <w:delText>Relay TAI</w:delText>
        </w:r>
        <w:r w:rsidDel="00BC72AE">
          <w:rPr>
            <w:rFonts w:eastAsia="SimSun"/>
            <w:lang w:eastAsia="zh-CN"/>
          </w:rPr>
          <w:delText xml:space="preserve"> applied to L3 relay. So </w:delText>
        </w:r>
      </w:del>
      <w:r>
        <w:rPr>
          <w:rFonts w:eastAsia="SimSun"/>
          <w:lang w:eastAsia="zh-CN"/>
        </w:rPr>
        <w:t>it is proposed to and the following identifier in the L2 relay discovery message:</w:t>
      </w:r>
    </w:p>
    <w:p w14:paraId="3C13137D" w14:textId="77777777" w:rsidR="008118E9" w:rsidRPr="008118E9" w:rsidRDefault="008118E9" w:rsidP="00313A91">
      <w:pPr>
        <w:spacing w:after="0"/>
        <w:rPr>
          <w:rFonts w:eastAsia="SimSun"/>
          <w:lang w:eastAsia="zh-CN"/>
        </w:rPr>
      </w:pPr>
    </w:p>
    <w:p w14:paraId="5D339E8C" w14:textId="77777777" w:rsidR="008118E9" w:rsidRPr="008118E9" w:rsidRDefault="008118E9" w:rsidP="008118E9">
      <w:pPr>
        <w:pStyle w:val="B1"/>
        <w:rPr>
          <w:b/>
          <w:bCs/>
        </w:rPr>
      </w:pPr>
      <w:r w:rsidRPr="008118E9">
        <w:rPr>
          <w:b/>
          <w:bCs/>
        </w:rPr>
        <w:t>-</w:t>
      </w:r>
      <w:r w:rsidRPr="008118E9">
        <w:rPr>
          <w:b/>
          <w:bCs/>
        </w:rPr>
        <w:tab/>
        <w:t>Relay TAI: indicates the Tracking Area Identity corresponding to the serving cell of the Layer-2 UE-to-Network Relay.</w:t>
      </w:r>
    </w:p>
    <w:p w14:paraId="297BAA21" w14:textId="7BCF9EB8" w:rsidR="00C33B06" w:rsidRDefault="008118E9" w:rsidP="00313A91">
      <w:pPr>
        <w:spacing w:after="0"/>
        <w:rPr>
          <w:rFonts w:eastAsia="SimSun"/>
          <w:lang w:eastAsia="zh-CN"/>
        </w:rPr>
      </w:pPr>
      <w:r w:rsidRPr="008118E9">
        <w:rPr>
          <w:rFonts w:eastAsia="SimSun"/>
          <w:b/>
          <w:bCs/>
          <w:u w:val="single"/>
          <w:lang w:eastAsia="zh-CN"/>
        </w:rPr>
        <w:t>For the second EN,</w:t>
      </w:r>
      <w:r>
        <w:rPr>
          <w:rFonts w:eastAsia="SimSun"/>
          <w:lang w:eastAsia="zh-CN"/>
        </w:rPr>
        <w:t xml:space="preserve"> </w:t>
      </w:r>
      <w:r w:rsidR="00C33B06">
        <w:rPr>
          <w:rFonts w:eastAsia="SimSun"/>
          <w:lang w:eastAsia="zh-CN"/>
        </w:rPr>
        <w:t xml:space="preserve">Considering the PDU session for L2 relay belongs to remote UE, remote UE establishes the PDU session with network based on its own URSP, all the PDU session parameters are transparent for relay UE. Remote UE only needs </w:t>
      </w:r>
      <w:r w:rsidR="00FB1A31">
        <w:rPr>
          <w:rFonts w:eastAsia="SimSun"/>
          <w:lang w:eastAsia="zh-CN"/>
        </w:rPr>
        <w:t xml:space="preserve">to know </w:t>
      </w:r>
      <w:r w:rsidR="00C33B06">
        <w:rPr>
          <w:rFonts w:eastAsia="SimSun"/>
          <w:lang w:eastAsia="zh-CN"/>
        </w:rPr>
        <w:t>the relay UE has the L2 relay capability</w:t>
      </w:r>
      <w:r w:rsidR="00FB1A31">
        <w:rPr>
          <w:rFonts w:eastAsia="SimSun"/>
          <w:lang w:eastAsia="zh-CN"/>
        </w:rPr>
        <w:t xml:space="preserve"> and no need to know what PDU session parameters that the relay UE supports</w:t>
      </w:r>
      <w:r w:rsidR="00C33B06">
        <w:rPr>
          <w:rFonts w:eastAsia="SimSun"/>
          <w:lang w:eastAsia="zh-CN"/>
        </w:rPr>
        <w:t>.</w:t>
      </w:r>
    </w:p>
    <w:p w14:paraId="0E1B23B6" w14:textId="77777777" w:rsidR="00FB1A31" w:rsidRDefault="00FB1A31" w:rsidP="00313A91">
      <w:pPr>
        <w:spacing w:after="0"/>
        <w:rPr>
          <w:rFonts w:eastAsia="SimSun"/>
          <w:lang w:eastAsia="zh-CN"/>
        </w:rPr>
      </w:pPr>
    </w:p>
    <w:p w14:paraId="05AD24CE" w14:textId="3D491B0B" w:rsidR="00FB1A31" w:rsidRPr="00C33B06" w:rsidRDefault="00C33B06" w:rsidP="00FB1A31">
      <w:pPr>
        <w:spacing w:after="0"/>
        <w:rPr>
          <w:rFonts w:eastAsia="SimSun"/>
          <w:lang w:eastAsia="zh-CN"/>
        </w:rPr>
      </w:pPr>
      <w:r>
        <w:rPr>
          <w:rFonts w:eastAsia="SimSun"/>
          <w:lang w:eastAsia="zh-CN"/>
        </w:rPr>
        <w:t xml:space="preserve">As for how the remote UE know whether the relay UE support L2 relay, since the </w:t>
      </w:r>
      <w:r>
        <w:rPr>
          <w:rFonts w:eastAsia="SimSun" w:hint="eastAsia"/>
          <w:lang w:eastAsia="zh-CN"/>
        </w:rPr>
        <w:t>RSC</w:t>
      </w:r>
      <w:r>
        <w:rPr>
          <w:rFonts w:eastAsia="SimSun"/>
          <w:lang w:eastAsia="zh-CN"/>
        </w:rPr>
        <w:t xml:space="preserve"> </w:t>
      </w:r>
      <w:r>
        <w:rPr>
          <w:rFonts w:eastAsia="SimSun" w:hint="eastAsia"/>
          <w:lang w:eastAsia="zh-CN"/>
        </w:rPr>
        <w:t>applied</w:t>
      </w:r>
      <w:r>
        <w:rPr>
          <w:rFonts w:eastAsia="SimSun"/>
          <w:lang w:eastAsia="zh-CN"/>
        </w:rPr>
        <w:t xml:space="preserve"> to L3 relay </w:t>
      </w:r>
    </w:p>
    <w:p w14:paraId="325B0538" w14:textId="2B16B302" w:rsidR="00313A91" w:rsidRDefault="00C33B06" w:rsidP="00313A91">
      <w:pPr>
        <w:spacing w:after="0"/>
        <w:rPr>
          <w:rFonts w:eastAsia="SimSun"/>
          <w:lang w:eastAsia="zh-CN"/>
        </w:rPr>
      </w:pPr>
      <w:proofErr w:type="gramStart"/>
      <w:r w:rsidRPr="00C33B06">
        <w:rPr>
          <w:rFonts w:eastAsia="SimSun"/>
          <w:lang w:eastAsia="zh-CN"/>
        </w:rPr>
        <w:t>is</w:t>
      </w:r>
      <w:proofErr w:type="gramEnd"/>
      <w:r w:rsidRPr="00C33B06">
        <w:rPr>
          <w:rFonts w:eastAsia="SimSun"/>
          <w:lang w:eastAsia="zh-CN"/>
        </w:rPr>
        <w:t xml:space="preserve"> associated with a set of PDU session parameters (e.g. PDU Session type, DNN, SSC Mode, S-NSSAI, Access Type Preference)</w:t>
      </w:r>
      <w:r w:rsidR="008118E9">
        <w:rPr>
          <w:rFonts w:eastAsia="SimSun"/>
          <w:lang w:eastAsia="zh-CN"/>
        </w:rPr>
        <w:t xml:space="preserve"> but the one of L2 relay has not</w:t>
      </w:r>
      <w:r w:rsidRPr="00C33B06">
        <w:rPr>
          <w:rFonts w:eastAsia="SimSun"/>
          <w:lang w:eastAsia="zh-CN"/>
        </w:rPr>
        <w:t>.</w:t>
      </w:r>
      <w:r w:rsidR="00FB1A31">
        <w:rPr>
          <w:rFonts w:eastAsia="SimSun"/>
          <w:lang w:eastAsia="zh-CN"/>
        </w:rPr>
        <w:t xml:space="preserve"> Thus the remote UE can</w:t>
      </w:r>
      <w:r w:rsidR="008118E9">
        <w:rPr>
          <w:rFonts w:eastAsia="SimSun"/>
          <w:lang w:eastAsia="zh-CN"/>
        </w:rPr>
        <w:t>,</w:t>
      </w:r>
      <w:r w:rsidR="00FB1A31">
        <w:rPr>
          <w:rFonts w:eastAsia="SimSun"/>
          <w:lang w:eastAsia="zh-CN"/>
        </w:rPr>
        <w:t xml:space="preserve"> base</w:t>
      </w:r>
      <w:r w:rsidR="008118E9">
        <w:rPr>
          <w:rFonts w:eastAsia="SimSun"/>
          <w:lang w:eastAsia="zh-CN"/>
        </w:rPr>
        <w:t>d</w:t>
      </w:r>
      <w:r w:rsidR="00FB1A31">
        <w:rPr>
          <w:rFonts w:eastAsia="SimSun"/>
          <w:lang w:eastAsia="zh-CN"/>
        </w:rPr>
        <w:t xml:space="preserve"> on</w:t>
      </w:r>
      <w:r w:rsidR="008118E9">
        <w:rPr>
          <w:rFonts w:eastAsia="SimSun"/>
          <w:lang w:eastAsia="zh-CN"/>
        </w:rPr>
        <w:t xml:space="preserve"> whether there is</w:t>
      </w:r>
      <w:r w:rsidR="00FB1A31">
        <w:rPr>
          <w:rFonts w:eastAsia="SimSun"/>
          <w:lang w:eastAsia="zh-CN"/>
        </w:rPr>
        <w:t xml:space="preserve"> this association</w:t>
      </w:r>
      <w:r w:rsidR="008118E9">
        <w:rPr>
          <w:rFonts w:eastAsia="SimSun"/>
          <w:lang w:eastAsia="zh-CN"/>
        </w:rPr>
        <w:t xml:space="preserve">, be aware of </w:t>
      </w:r>
      <w:r w:rsidR="00FB1A31">
        <w:rPr>
          <w:rFonts w:eastAsia="SimSun"/>
          <w:lang w:eastAsia="zh-CN"/>
        </w:rPr>
        <w:t xml:space="preserve">the RSC </w:t>
      </w:r>
      <w:proofErr w:type="spellStart"/>
      <w:r w:rsidR="00FB1A31">
        <w:rPr>
          <w:rFonts w:eastAsia="SimSun"/>
          <w:lang w:eastAsia="zh-CN"/>
        </w:rPr>
        <w:t>whether</w:t>
      </w:r>
      <w:proofErr w:type="spellEnd"/>
      <w:r w:rsidR="00FB1A31">
        <w:rPr>
          <w:rFonts w:eastAsia="SimSun"/>
          <w:lang w:eastAsia="zh-CN"/>
        </w:rPr>
        <w:t xml:space="preserve"> is for L2 relay</w:t>
      </w:r>
      <w:r w:rsidR="008118E9">
        <w:rPr>
          <w:rFonts w:eastAsia="SimSun"/>
          <w:lang w:eastAsia="zh-CN"/>
        </w:rPr>
        <w:t xml:space="preserve"> or L3 relay</w:t>
      </w:r>
      <w:r w:rsidR="00FB1A31">
        <w:rPr>
          <w:rFonts w:eastAsia="SimSun"/>
          <w:lang w:eastAsia="zh-CN"/>
        </w:rPr>
        <w:t xml:space="preserve">. </w:t>
      </w:r>
    </w:p>
    <w:p w14:paraId="14CB664A" w14:textId="5A1FE6BE" w:rsidR="00FB1A31" w:rsidRDefault="00FB1A31" w:rsidP="00313A91">
      <w:pPr>
        <w:spacing w:after="0"/>
        <w:rPr>
          <w:rFonts w:eastAsia="SimSun"/>
          <w:lang w:eastAsia="zh-CN"/>
        </w:rPr>
      </w:pPr>
    </w:p>
    <w:p w14:paraId="14E3FA44" w14:textId="2AB7A05F" w:rsidR="00FB1A31" w:rsidRDefault="00FB1A31" w:rsidP="00313A91">
      <w:pPr>
        <w:spacing w:after="0"/>
        <w:rPr>
          <w:rFonts w:eastAsia="SimSun"/>
          <w:lang w:eastAsia="zh-CN"/>
        </w:rPr>
      </w:pPr>
      <w:r w:rsidRPr="008118E9">
        <w:rPr>
          <w:rFonts w:eastAsia="SimSun"/>
          <w:b/>
          <w:bCs/>
          <w:lang w:eastAsia="zh-CN"/>
        </w:rPr>
        <w:t>Thus there is no need to associate with additional info/parameters for RSC applied to L2 relay</w:t>
      </w:r>
      <w:r w:rsidR="00021CDF" w:rsidRPr="008118E9">
        <w:rPr>
          <w:rFonts w:eastAsia="SimSun"/>
          <w:b/>
          <w:bCs/>
          <w:lang w:eastAsia="zh-CN"/>
        </w:rPr>
        <w:t>,</w:t>
      </w:r>
      <w:r w:rsidR="00021CDF">
        <w:rPr>
          <w:rFonts w:eastAsia="SimSun"/>
          <w:lang w:eastAsia="zh-CN"/>
        </w:rPr>
        <w:t xml:space="preserve"> the second EN can be removed </w:t>
      </w:r>
      <w:r w:rsidR="00286A5D">
        <w:rPr>
          <w:rFonts w:eastAsia="SimSun"/>
          <w:lang w:eastAsia="zh-CN"/>
        </w:rPr>
        <w:t xml:space="preserve">by </w:t>
      </w:r>
      <w:r w:rsidR="00021CDF">
        <w:rPr>
          <w:rFonts w:eastAsia="SimSun"/>
          <w:lang w:eastAsia="zh-CN"/>
        </w:rPr>
        <w:t>adding the following EN to explanation:</w:t>
      </w:r>
    </w:p>
    <w:p w14:paraId="07574619" w14:textId="3A28F025" w:rsidR="00021CDF" w:rsidRDefault="00021CDF" w:rsidP="00313A91">
      <w:pPr>
        <w:spacing w:after="0"/>
        <w:rPr>
          <w:rFonts w:eastAsia="SimSun"/>
          <w:lang w:eastAsia="zh-CN"/>
        </w:rPr>
      </w:pPr>
    </w:p>
    <w:p w14:paraId="7D6539ED" w14:textId="77777777" w:rsidR="00021CDF" w:rsidRPr="002401C3" w:rsidRDefault="00021CDF" w:rsidP="00021CDF">
      <w:pPr>
        <w:pStyle w:val="NO"/>
      </w:pPr>
      <w:r>
        <w:rPr>
          <w:rFonts w:hint="eastAsia"/>
        </w:rPr>
        <w:t>N</w:t>
      </w:r>
      <w:r>
        <w:t>OTE:</w:t>
      </w:r>
      <w:r>
        <w:tab/>
        <w:t xml:space="preserve">The </w:t>
      </w:r>
      <w:r w:rsidRPr="002401C3">
        <w:t>Relay Service Code</w:t>
      </w:r>
      <w:r>
        <w:t xml:space="preserve"> applied to L2 relay has no associated parameters.</w:t>
      </w:r>
    </w:p>
    <w:p w14:paraId="60478091" w14:textId="77777777" w:rsidR="00021CDF" w:rsidRPr="0095467E" w:rsidRDefault="00021CDF" w:rsidP="00313A91">
      <w:pPr>
        <w:spacing w:after="0"/>
        <w:rPr>
          <w:rFonts w:eastAsia="SimSun"/>
          <w:lang w:eastAsia="zh-CN"/>
        </w:rPr>
      </w:pPr>
    </w:p>
    <w:p w14:paraId="68E3F8DA" w14:textId="77777777" w:rsidR="00313A91" w:rsidRPr="00927C1B" w:rsidRDefault="00313A91" w:rsidP="00313A91">
      <w:pPr>
        <w:pStyle w:val="Heading1"/>
        <w:ind w:left="0" w:firstLine="0"/>
      </w:pPr>
      <w:r>
        <w:rPr>
          <w:rFonts w:eastAsia="SimSun" w:hint="eastAsia"/>
          <w:lang w:eastAsia="zh-CN"/>
        </w:rPr>
        <w:t>2</w:t>
      </w:r>
      <w:r w:rsidRPr="00F6735F">
        <w:rPr>
          <w:rFonts w:eastAsia="SimSun" w:hint="eastAsia"/>
          <w:lang w:eastAsia="zh-CN"/>
        </w:rPr>
        <w:t>.</w:t>
      </w:r>
      <w:r w:rsidRPr="00F6735F">
        <w:rPr>
          <w:rFonts w:eastAsia="SimSun" w:hint="eastAsia"/>
          <w:lang w:eastAsia="zh-CN"/>
        </w:rPr>
        <w:tab/>
      </w:r>
      <w:r>
        <w:t>Proposal</w:t>
      </w:r>
    </w:p>
    <w:p w14:paraId="0CCEB64A" w14:textId="77777777" w:rsidR="00313A91" w:rsidRPr="005C4AD8" w:rsidRDefault="00313A91" w:rsidP="00313A91">
      <w:pPr>
        <w:jc w:val="both"/>
        <w:rPr>
          <w:rFonts w:eastAsia="SimSun"/>
          <w:lang w:eastAsia="zh-CN"/>
        </w:rPr>
      </w:pPr>
      <w:r>
        <w:rPr>
          <w:lang w:eastAsia="zh-CN"/>
        </w:rPr>
        <w:t xml:space="preserve">It is proposed to capture the following changes </w:t>
      </w:r>
      <w:r w:rsidRPr="00A113A6">
        <w:rPr>
          <w:rFonts w:eastAsia="SimSun" w:hint="eastAsia"/>
          <w:lang w:eastAsia="zh-CN"/>
        </w:rPr>
        <w:t>into</w:t>
      </w:r>
      <w:r>
        <w:rPr>
          <w:lang w:eastAsia="zh-CN"/>
        </w:rPr>
        <w:t xml:space="preserve"> T</w:t>
      </w:r>
      <w:r w:rsidRPr="00BA1EE1">
        <w:rPr>
          <w:rFonts w:eastAsia="SimSun" w:hint="eastAsia"/>
          <w:lang w:eastAsia="zh-CN"/>
        </w:rPr>
        <w:t>S</w:t>
      </w:r>
      <w:r>
        <w:rPr>
          <w:lang w:eastAsia="zh-CN"/>
        </w:rPr>
        <w:t xml:space="preserve"> 23.</w:t>
      </w:r>
      <w:r>
        <w:rPr>
          <w:rFonts w:eastAsia="SimSun" w:hint="eastAsia"/>
          <w:lang w:eastAsia="zh-CN"/>
        </w:rPr>
        <w:t>304</w:t>
      </w:r>
      <w:r>
        <w:rPr>
          <w:lang w:eastAsia="zh-CN"/>
        </w:rPr>
        <w:t>.</w:t>
      </w:r>
    </w:p>
    <w:p w14:paraId="7133E85B" w14:textId="77777777" w:rsidR="00313A91" w:rsidRPr="0042466D"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2A1D4B7" w14:textId="77777777" w:rsidR="003A5DAF" w:rsidRPr="003A5DAF" w:rsidRDefault="003A5DAF" w:rsidP="003A5DAF">
      <w:pPr>
        <w:keepNext/>
        <w:keepLines/>
        <w:overflowPunct/>
        <w:autoSpaceDE/>
        <w:autoSpaceDN/>
        <w:adjustRightInd/>
        <w:spacing w:before="120"/>
        <w:ind w:left="1418" w:hanging="1418"/>
        <w:textAlignment w:val="auto"/>
        <w:outlineLvl w:val="3"/>
        <w:rPr>
          <w:rFonts w:ascii="Arial" w:eastAsiaTheme="minorEastAsia" w:hAnsi="Arial"/>
          <w:color w:val="auto"/>
          <w:sz w:val="24"/>
          <w:lang w:eastAsia="en-US"/>
        </w:rPr>
      </w:pPr>
      <w:bookmarkStart w:id="11" w:name="_Toc69883536"/>
      <w:bookmarkStart w:id="12" w:name="_Toc69883537"/>
      <w:bookmarkStart w:id="13" w:name="_Hlk70242816"/>
      <w:bookmarkStart w:id="14" w:name="_Toc69883538"/>
      <w:r w:rsidRPr="003A5DAF">
        <w:rPr>
          <w:rFonts w:ascii="Arial" w:eastAsiaTheme="minorEastAsia" w:hAnsi="Arial"/>
          <w:color w:val="auto"/>
          <w:sz w:val="24"/>
          <w:lang w:eastAsia="en-US"/>
        </w:rPr>
        <w:t>5.9.3.1</w:t>
      </w:r>
      <w:r w:rsidRPr="003A5DAF">
        <w:rPr>
          <w:rFonts w:ascii="Arial" w:eastAsiaTheme="minorEastAsia" w:hAnsi="Arial"/>
          <w:color w:val="auto"/>
          <w:sz w:val="24"/>
          <w:lang w:eastAsia="en-US"/>
        </w:rPr>
        <w:tab/>
        <w:t>Common identifiers for UE-to-Network Relay</w:t>
      </w:r>
      <w:bookmarkEnd w:id="11"/>
    </w:p>
    <w:p w14:paraId="756A4CCA" w14:textId="77777777" w:rsidR="003A5DAF" w:rsidRPr="003A5DAF" w:rsidRDefault="003A5DAF" w:rsidP="003A5DAF">
      <w:pPr>
        <w:overflowPunct/>
        <w:autoSpaceDE/>
        <w:autoSpaceDN/>
        <w:adjustRightInd/>
        <w:textAlignment w:val="auto"/>
        <w:rPr>
          <w:rFonts w:eastAsia="SimSun"/>
          <w:color w:val="auto"/>
          <w:lang w:eastAsia="zh-CN"/>
        </w:rPr>
      </w:pPr>
      <w:r w:rsidRPr="003A5DAF">
        <w:rPr>
          <w:rFonts w:eastAsiaTheme="minorEastAsia"/>
          <w:color w:val="auto"/>
          <w:lang w:eastAsia="zh-CN"/>
        </w:rPr>
        <w:t>The following parameters are used in the UE-to-Network Relay Discovery Announcement message (Model A):</w:t>
      </w:r>
    </w:p>
    <w:p w14:paraId="0A10D932" w14:textId="77777777" w:rsidR="003A5DAF" w:rsidRPr="003A5DAF" w:rsidRDefault="003A5DAF" w:rsidP="003A5DAF">
      <w:pPr>
        <w:overflowPunct/>
        <w:autoSpaceDE/>
        <w:autoSpaceDN/>
        <w:adjustRightInd/>
        <w:ind w:left="568" w:hanging="284"/>
        <w:textAlignment w:val="auto"/>
        <w:rPr>
          <w:rFonts w:eastAsiaTheme="minorEastAsia"/>
          <w:color w:val="auto"/>
          <w:lang w:eastAsia="en-US"/>
        </w:rPr>
      </w:pPr>
      <w:r w:rsidRPr="003A5DAF">
        <w:rPr>
          <w:rFonts w:eastAsiaTheme="minorEastAsia"/>
          <w:color w:val="auto"/>
          <w:lang w:eastAsia="en-US"/>
        </w:rPr>
        <w:t>-</w:t>
      </w:r>
      <w:r w:rsidRPr="003A5DAF">
        <w:rPr>
          <w:rFonts w:eastAsiaTheme="minorEastAsia"/>
          <w:color w:val="auto"/>
          <w:lang w:eastAsia="en-US"/>
        </w:rPr>
        <w:tab/>
        <w:t>ProSe Relay UE ID: link layer identifier that is used for direct communication and is associated with a Relay Service Code. A UE-to-Network Relay shall have a distinct ProSe Relay UE ID for each Relay Service Code.</w:t>
      </w:r>
    </w:p>
    <w:p w14:paraId="436917B9" w14:textId="77777777" w:rsidR="003A5DAF" w:rsidRPr="003A5DAF" w:rsidRDefault="003A5DAF" w:rsidP="003A5DAF">
      <w:pPr>
        <w:keepLines/>
        <w:overflowPunct/>
        <w:autoSpaceDE/>
        <w:autoSpaceDN/>
        <w:adjustRightInd/>
        <w:ind w:left="1560" w:hanging="1276"/>
        <w:textAlignment w:val="auto"/>
        <w:rPr>
          <w:rFonts w:eastAsiaTheme="minorEastAsia"/>
          <w:color w:val="FF0000"/>
          <w:lang w:eastAsia="en-US"/>
        </w:rPr>
      </w:pPr>
      <w:r w:rsidRPr="003A5DAF">
        <w:rPr>
          <w:rFonts w:eastAsiaTheme="minorEastAsia"/>
          <w:color w:val="FF0000"/>
          <w:lang w:eastAsia="en-US"/>
        </w:rPr>
        <w:lastRenderedPageBreak/>
        <w:t>Editor's Note:</w:t>
      </w:r>
      <w:r w:rsidRPr="003A5DAF">
        <w:rPr>
          <w:rFonts w:eastAsiaTheme="minorEastAsia"/>
          <w:color w:val="FF0000"/>
          <w:lang w:eastAsia="en-US"/>
        </w:rPr>
        <w:tab/>
        <w:t>the use of Relay UE ID needs to be revisited whether it should be made in line with V2X design approach (i.e. using source and destination layer-2 IDs).</w:t>
      </w:r>
    </w:p>
    <w:p w14:paraId="31BFF5C4" w14:textId="77777777" w:rsidR="003A5DAF" w:rsidRPr="003A5DAF" w:rsidRDefault="003A5DAF" w:rsidP="003A5DAF">
      <w:pPr>
        <w:overflowPunct/>
        <w:autoSpaceDE/>
        <w:autoSpaceDN/>
        <w:adjustRightInd/>
        <w:ind w:left="568" w:hanging="284"/>
        <w:textAlignment w:val="auto"/>
        <w:rPr>
          <w:rFonts w:eastAsiaTheme="minorEastAsia"/>
          <w:color w:val="auto"/>
          <w:lang w:eastAsia="en-US"/>
        </w:rPr>
      </w:pPr>
      <w:r w:rsidRPr="003A5DAF">
        <w:rPr>
          <w:rFonts w:eastAsiaTheme="minorEastAsia"/>
          <w:color w:val="auto"/>
          <w:lang w:eastAsia="en-US"/>
        </w:rPr>
        <w:t>-</w:t>
      </w:r>
      <w:r w:rsidRPr="003A5DAF">
        <w:rPr>
          <w:rFonts w:eastAsiaTheme="minorEastAsia"/>
          <w:color w:val="auto"/>
          <w:lang w:eastAsia="en-US"/>
        </w:rPr>
        <w:tab/>
        <w:t>Announcer Info: provides information about the announcing user.</w:t>
      </w:r>
    </w:p>
    <w:p w14:paraId="2C4426B6" w14:textId="4985D42C" w:rsidR="003A5DAF" w:rsidRDefault="003A5DAF" w:rsidP="003A5DAF">
      <w:pPr>
        <w:overflowPunct/>
        <w:autoSpaceDE/>
        <w:autoSpaceDN/>
        <w:adjustRightInd/>
        <w:ind w:left="568" w:hanging="284"/>
        <w:textAlignment w:val="auto"/>
        <w:rPr>
          <w:ins w:id="15" w:author="vivo_r02" w:date="2021-05-25T10:22:00Z"/>
          <w:rFonts w:eastAsiaTheme="minorEastAsia"/>
          <w:color w:val="auto"/>
          <w:lang w:eastAsia="en-US"/>
        </w:rPr>
      </w:pPr>
      <w:r w:rsidRPr="003A5DAF">
        <w:rPr>
          <w:rFonts w:eastAsiaTheme="minorEastAsia"/>
          <w:color w:val="auto"/>
          <w:lang w:eastAsia="en-US"/>
        </w:rPr>
        <w:t>-</w:t>
      </w:r>
      <w:r w:rsidRPr="003A5DAF">
        <w:rPr>
          <w:rFonts w:eastAsiaTheme="minorEastAsia"/>
          <w:color w:val="auto"/>
          <w:lang w:eastAsia="en-US"/>
        </w:rPr>
        <w:tab/>
        <w:t>Relay Service Code: parameter identifying a connectivity service the ProSe UE-to-Network Relay provides to a Remote UE. The Relay Service Codes are configured in a ProSe UE-to-Network Relay for advertisement. Additionally, the Relay Service Code may also identifies authorized users the ProSe UE-to-Network Relay would offer service to, and may be used to select the related security policies or information e.g. necessary for authentication and authorization between the Remote UE and the ProSe UE-to-Network Relay (e.g. a Relay Service Code for relays for police members only would be different than a Relay Service Code for relays for Fire Fighters only, even though potentially they provided connectivity to same DN e.g. to support Internet Access).</w:t>
      </w:r>
    </w:p>
    <w:p w14:paraId="2E2970BB" w14:textId="5F3CCB54" w:rsidR="003A5DAF" w:rsidRDefault="003A5DAF" w:rsidP="003A5DAF">
      <w:pPr>
        <w:overflowPunct/>
        <w:autoSpaceDE/>
        <w:autoSpaceDN/>
        <w:adjustRightInd/>
        <w:ind w:left="568" w:hanging="284"/>
        <w:textAlignment w:val="auto"/>
        <w:rPr>
          <w:ins w:id="16" w:author="Samsung r07" w:date="2021-05-25T11:08:00Z"/>
          <w:rFonts w:eastAsiaTheme="minorEastAsia"/>
          <w:color w:val="auto"/>
          <w:lang w:eastAsia="zh-CN"/>
        </w:rPr>
      </w:pPr>
      <w:ins w:id="17" w:author="vivo_r02" w:date="2021-05-25T10:22:00Z">
        <w:r>
          <w:rPr>
            <w:rFonts w:eastAsiaTheme="minorEastAsia" w:hint="eastAsia"/>
            <w:color w:val="auto"/>
            <w:lang w:eastAsia="zh-CN"/>
          </w:rPr>
          <w:t>-</w:t>
        </w:r>
        <w:r>
          <w:rPr>
            <w:rFonts w:eastAsiaTheme="minorEastAsia"/>
            <w:color w:val="auto"/>
            <w:lang w:eastAsia="zh-CN"/>
          </w:rPr>
          <w:tab/>
        </w:r>
        <w:r w:rsidRPr="003A5DAF">
          <w:rPr>
            <w:rFonts w:eastAsiaTheme="minorEastAsia"/>
            <w:color w:val="auto"/>
            <w:lang w:eastAsia="zh-CN"/>
          </w:rPr>
          <w:t>Relay TAI: indicates the Tracking Area Identity corresponding to the serving cell of the UE-to-Network Relay</w:t>
        </w:r>
      </w:ins>
      <w:ins w:id="18" w:author="vivo_r02" w:date="2021-05-25T11:54:00Z">
        <w:r w:rsidR="00EA3740">
          <w:rPr>
            <w:rFonts w:eastAsiaTheme="minorEastAsia"/>
            <w:color w:val="auto"/>
            <w:lang w:eastAsia="zh-CN"/>
          </w:rPr>
          <w:t>.</w:t>
        </w:r>
      </w:ins>
    </w:p>
    <w:p w14:paraId="3C2B9A75" w14:textId="1D408339" w:rsidR="00856123" w:rsidRDefault="00856123" w:rsidP="00856123">
      <w:pPr>
        <w:pStyle w:val="EditorsNote"/>
        <w:rPr>
          <w:ins w:id="19" w:author="vivo_r02" w:date="2021-05-25T10:23:00Z"/>
          <w:lang w:eastAsia="zh-CN"/>
        </w:rPr>
        <w:pPrChange w:id="20" w:author="Samsung r07" w:date="2021-05-25T11:08:00Z">
          <w:pPr>
            <w:overflowPunct/>
            <w:autoSpaceDE/>
            <w:autoSpaceDN/>
            <w:adjustRightInd/>
            <w:ind w:left="568" w:hanging="284"/>
            <w:textAlignment w:val="auto"/>
          </w:pPr>
        </w:pPrChange>
      </w:pPr>
      <w:ins w:id="21" w:author="Samsung r07" w:date="2021-05-25T11:08:00Z">
        <w:r>
          <w:rPr>
            <w:lang w:eastAsia="zh-CN"/>
          </w:rPr>
          <w:t>Editor</w:t>
        </w:r>
      </w:ins>
      <w:ins w:id="22" w:author="Samsung r07" w:date="2021-05-25T11:09:00Z">
        <w:r>
          <w:rPr>
            <w:lang w:eastAsia="zh-CN"/>
          </w:rPr>
          <w:t xml:space="preserve">’s Note: Other identifiers required </w:t>
        </w:r>
      </w:ins>
      <w:ins w:id="23" w:author="Samsung r07" w:date="2021-05-25T11:10:00Z">
        <w:r>
          <w:rPr>
            <w:lang w:eastAsia="zh-CN"/>
          </w:rPr>
          <w:t>to support UE configured for high priority access is FFS.</w:t>
        </w:r>
      </w:ins>
    </w:p>
    <w:p w14:paraId="4D8DEB09" w14:textId="77777777" w:rsidR="003A5DAF" w:rsidRPr="003A5DAF" w:rsidRDefault="003A5DAF" w:rsidP="003A5DAF">
      <w:pPr>
        <w:overflowPunct/>
        <w:autoSpaceDE/>
        <w:autoSpaceDN/>
        <w:adjustRightInd/>
        <w:textAlignment w:val="auto"/>
        <w:rPr>
          <w:rFonts w:eastAsiaTheme="minorEastAsia"/>
          <w:color w:val="auto"/>
          <w:lang w:eastAsia="en-US"/>
        </w:rPr>
      </w:pPr>
      <w:r w:rsidRPr="003A5DAF">
        <w:rPr>
          <w:rFonts w:eastAsiaTheme="minorEastAsia"/>
          <w:color w:val="auto"/>
          <w:lang w:eastAsia="en-US"/>
        </w:rPr>
        <w:t>The following parameters are used in the UE-to-Network Relay Discovery Solicitation message (Model B):</w:t>
      </w:r>
    </w:p>
    <w:p w14:paraId="587E86B8" w14:textId="77777777" w:rsidR="003A5DAF" w:rsidRPr="003A5DAF" w:rsidRDefault="003A5DAF" w:rsidP="003A5DAF">
      <w:pPr>
        <w:overflowPunct/>
        <w:autoSpaceDE/>
        <w:autoSpaceDN/>
        <w:adjustRightInd/>
        <w:ind w:left="568" w:hanging="284"/>
        <w:textAlignment w:val="auto"/>
        <w:rPr>
          <w:rFonts w:eastAsiaTheme="minorEastAsia"/>
          <w:color w:val="auto"/>
          <w:lang w:eastAsia="en-US"/>
        </w:rPr>
      </w:pPr>
      <w:r w:rsidRPr="003A5DAF">
        <w:rPr>
          <w:rFonts w:eastAsiaTheme="minorEastAsia"/>
          <w:color w:val="auto"/>
          <w:lang w:eastAsia="en-US"/>
        </w:rPr>
        <w:t>-</w:t>
      </w:r>
      <w:r w:rsidRPr="003A5DAF">
        <w:rPr>
          <w:rFonts w:eastAsiaTheme="minorEastAsia"/>
          <w:color w:val="auto"/>
          <w:lang w:eastAsia="en-US"/>
        </w:rPr>
        <w:tab/>
        <w:t>Discoverer Info: provides information about the discoverer user.</w:t>
      </w:r>
    </w:p>
    <w:p w14:paraId="09032181" w14:textId="77777777" w:rsidR="003A5DAF" w:rsidRPr="003A5DAF" w:rsidRDefault="003A5DAF" w:rsidP="003A5DAF">
      <w:pPr>
        <w:overflowPunct/>
        <w:autoSpaceDE/>
        <w:autoSpaceDN/>
        <w:adjustRightInd/>
        <w:ind w:left="568" w:hanging="284"/>
        <w:textAlignment w:val="auto"/>
        <w:rPr>
          <w:rFonts w:eastAsiaTheme="minorEastAsia"/>
          <w:color w:val="auto"/>
          <w:lang w:eastAsia="en-US"/>
        </w:rPr>
      </w:pPr>
      <w:r w:rsidRPr="003A5DAF">
        <w:rPr>
          <w:rFonts w:eastAsiaTheme="minorEastAsia"/>
          <w:color w:val="auto"/>
          <w:lang w:eastAsia="en-US"/>
        </w:rPr>
        <w:t>-</w:t>
      </w:r>
      <w:r w:rsidRPr="003A5DAF">
        <w:rPr>
          <w:rFonts w:eastAsiaTheme="minorEastAsia"/>
          <w:color w:val="auto"/>
          <w:lang w:eastAsia="en-US"/>
        </w:rPr>
        <w:tab/>
        <w:t>Relay Service Code: information about connectivity that the discoverer UE is interested in. The Relay Service Codes are configured in the Remote UEs interested in related connectivity services.</w:t>
      </w:r>
    </w:p>
    <w:p w14:paraId="5829117A" w14:textId="77777777" w:rsidR="003A5DAF" w:rsidRPr="003A5DAF" w:rsidRDefault="003A5DAF" w:rsidP="003A5DAF">
      <w:pPr>
        <w:overflowPunct/>
        <w:autoSpaceDE/>
        <w:autoSpaceDN/>
        <w:adjustRightInd/>
        <w:ind w:left="568" w:hanging="284"/>
        <w:textAlignment w:val="auto"/>
        <w:rPr>
          <w:rFonts w:eastAsiaTheme="minorEastAsia"/>
          <w:color w:val="auto"/>
          <w:lang w:eastAsia="en-US"/>
        </w:rPr>
      </w:pPr>
      <w:r w:rsidRPr="003A5DAF">
        <w:rPr>
          <w:rFonts w:eastAsiaTheme="minorEastAsia"/>
          <w:color w:val="auto"/>
          <w:lang w:eastAsia="en-US"/>
        </w:rPr>
        <w:t>-</w:t>
      </w:r>
      <w:r w:rsidRPr="003A5DAF">
        <w:rPr>
          <w:rFonts w:eastAsiaTheme="minorEastAsia"/>
          <w:color w:val="auto"/>
          <w:lang w:eastAsia="en-US"/>
        </w:rPr>
        <w:tab/>
        <w:t>ProSe Relay UE ID: link layer identifier of a UE-to-Network Relay that is used for direct communication and is associated with a Relay Service Code. A UE-to-Network Relay shall have a distinct ProSe Relay UE ID for each Relay Service Code. The ProSe Relay UE ID is optional.</w:t>
      </w:r>
    </w:p>
    <w:p w14:paraId="3A905754" w14:textId="77777777" w:rsidR="003A5DAF" w:rsidRPr="003A5DAF" w:rsidRDefault="003A5DAF" w:rsidP="003A5DAF">
      <w:pPr>
        <w:keepLines/>
        <w:overflowPunct/>
        <w:autoSpaceDE/>
        <w:autoSpaceDN/>
        <w:adjustRightInd/>
        <w:ind w:left="1560" w:hanging="1276"/>
        <w:textAlignment w:val="auto"/>
        <w:rPr>
          <w:rFonts w:eastAsiaTheme="minorEastAsia"/>
          <w:color w:val="FF0000"/>
          <w:lang w:eastAsia="en-US"/>
        </w:rPr>
      </w:pPr>
      <w:r w:rsidRPr="003A5DAF">
        <w:rPr>
          <w:rFonts w:eastAsiaTheme="minorEastAsia"/>
          <w:color w:val="FF0000"/>
          <w:lang w:eastAsia="en-US"/>
        </w:rPr>
        <w:t>Editor's Note:</w:t>
      </w:r>
      <w:r w:rsidRPr="003A5DAF">
        <w:rPr>
          <w:rFonts w:eastAsiaTheme="minorEastAsia"/>
          <w:color w:val="FF0000"/>
          <w:lang w:eastAsia="en-US"/>
        </w:rPr>
        <w:tab/>
        <w:t>the use of Relay UE ID needs to be revisited whether it should be made in line with V2X design approach (i.e. using source and destination layer-2 IDs).</w:t>
      </w:r>
    </w:p>
    <w:p w14:paraId="4E72FB78" w14:textId="77777777" w:rsidR="003A5DAF" w:rsidRPr="003A5DAF" w:rsidRDefault="003A5DAF" w:rsidP="003A5DAF">
      <w:pPr>
        <w:overflowPunct/>
        <w:autoSpaceDE/>
        <w:autoSpaceDN/>
        <w:adjustRightInd/>
        <w:textAlignment w:val="auto"/>
        <w:rPr>
          <w:rFonts w:eastAsiaTheme="minorEastAsia"/>
          <w:color w:val="auto"/>
          <w:lang w:eastAsia="en-US"/>
        </w:rPr>
      </w:pPr>
      <w:r w:rsidRPr="003A5DAF">
        <w:rPr>
          <w:rFonts w:eastAsiaTheme="minorEastAsia"/>
          <w:color w:val="auto"/>
          <w:lang w:eastAsia="en-US"/>
        </w:rPr>
        <w:t>The following parameters are used in the UE-to-Network Relay Discovery Response message (Model B):</w:t>
      </w:r>
    </w:p>
    <w:p w14:paraId="2C260F26" w14:textId="77777777" w:rsidR="003A5DAF" w:rsidRPr="003A5DAF" w:rsidRDefault="003A5DAF" w:rsidP="003A5DAF">
      <w:pPr>
        <w:overflowPunct/>
        <w:autoSpaceDE/>
        <w:autoSpaceDN/>
        <w:adjustRightInd/>
        <w:ind w:left="568" w:hanging="284"/>
        <w:textAlignment w:val="auto"/>
        <w:rPr>
          <w:rFonts w:eastAsiaTheme="minorEastAsia"/>
          <w:color w:val="auto"/>
          <w:lang w:eastAsia="en-US"/>
        </w:rPr>
      </w:pPr>
      <w:r w:rsidRPr="003A5DAF">
        <w:rPr>
          <w:rFonts w:eastAsiaTheme="minorEastAsia"/>
          <w:color w:val="auto"/>
          <w:lang w:eastAsia="en-US"/>
        </w:rPr>
        <w:t>-</w:t>
      </w:r>
      <w:r w:rsidRPr="003A5DAF">
        <w:rPr>
          <w:rFonts w:eastAsiaTheme="minorEastAsia"/>
          <w:color w:val="auto"/>
          <w:lang w:eastAsia="en-US"/>
        </w:rPr>
        <w:tab/>
        <w:t>ProSe Relay UE ID: link layer identifier that is used for direct communication and is associated with a Relay Service Code. A UE-to-Network Relay shall have a distinct ProSe Relay UE ID for each Relay Service Code.</w:t>
      </w:r>
    </w:p>
    <w:p w14:paraId="4B1FF581" w14:textId="77777777" w:rsidR="003A5DAF" w:rsidRPr="003A5DAF" w:rsidRDefault="003A5DAF" w:rsidP="003A5DAF">
      <w:pPr>
        <w:keepLines/>
        <w:overflowPunct/>
        <w:autoSpaceDE/>
        <w:autoSpaceDN/>
        <w:adjustRightInd/>
        <w:ind w:left="1560" w:hanging="1276"/>
        <w:textAlignment w:val="auto"/>
        <w:rPr>
          <w:rFonts w:eastAsiaTheme="minorEastAsia"/>
          <w:color w:val="FF0000"/>
          <w:lang w:eastAsia="en-US"/>
        </w:rPr>
      </w:pPr>
      <w:r w:rsidRPr="003A5DAF">
        <w:rPr>
          <w:rFonts w:eastAsiaTheme="minorEastAsia"/>
          <w:color w:val="FF0000"/>
          <w:lang w:eastAsia="en-US"/>
        </w:rPr>
        <w:t>Editor's Note:</w:t>
      </w:r>
      <w:r w:rsidRPr="003A5DAF">
        <w:rPr>
          <w:rFonts w:eastAsiaTheme="minorEastAsia"/>
          <w:color w:val="FF0000"/>
          <w:lang w:eastAsia="en-US"/>
        </w:rPr>
        <w:tab/>
        <w:t>the use of Relay UE ID needs to be revisited whether it should be made in line with V2X design approach (i.e. using source and destination layer-2 IDs).</w:t>
      </w:r>
    </w:p>
    <w:p w14:paraId="241A2165" w14:textId="77777777" w:rsidR="003A5DAF" w:rsidRPr="003A5DAF" w:rsidRDefault="003A5DAF" w:rsidP="003A5DAF">
      <w:pPr>
        <w:overflowPunct/>
        <w:autoSpaceDE/>
        <w:autoSpaceDN/>
        <w:adjustRightInd/>
        <w:ind w:left="568" w:hanging="284"/>
        <w:textAlignment w:val="auto"/>
        <w:rPr>
          <w:rFonts w:eastAsiaTheme="minorEastAsia"/>
          <w:color w:val="auto"/>
          <w:lang w:eastAsia="en-US"/>
        </w:rPr>
      </w:pPr>
      <w:r w:rsidRPr="003A5DAF">
        <w:rPr>
          <w:rFonts w:eastAsiaTheme="minorEastAsia"/>
          <w:color w:val="auto"/>
          <w:lang w:eastAsia="en-US"/>
        </w:rPr>
        <w:t>-</w:t>
      </w:r>
      <w:r w:rsidRPr="003A5DAF">
        <w:rPr>
          <w:rFonts w:eastAsiaTheme="minorEastAsia"/>
          <w:color w:val="auto"/>
          <w:lang w:eastAsia="en-US"/>
        </w:rPr>
        <w:tab/>
        <w:t>Relay Service Code: identifies the connectivity service the ProSe UE-to-Network Relay provides to Remote UEs that matches the Relay Service Code from the corresponding Discovery Solicitation message.</w:t>
      </w:r>
    </w:p>
    <w:p w14:paraId="197FD6C4" w14:textId="77777777" w:rsidR="003A5DAF" w:rsidRPr="003A5DAF" w:rsidRDefault="003A5DAF" w:rsidP="003A5DAF">
      <w:pPr>
        <w:overflowPunct/>
        <w:autoSpaceDE/>
        <w:autoSpaceDN/>
        <w:adjustRightInd/>
        <w:ind w:left="568" w:hanging="284"/>
        <w:textAlignment w:val="auto"/>
        <w:rPr>
          <w:rFonts w:eastAsiaTheme="minorEastAsia"/>
          <w:color w:val="auto"/>
          <w:lang w:eastAsia="en-US"/>
        </w:rPr>
      </w:pPr>
      <w:r w:rsidRPr="003A5DAF">
        <w:rPr>
          <w:rFonts w:eastAsiaTheme="minorEastAsia"/>
          <w:color w:val="auto"/>
          <w:lang w:eastAsia="en-US"/>
        </w:rPr>
        <w:t>-</w:t>
      </w:r>
      <w:r w:rsidRPr="003A5DAF">
        <w:rPr>
          <w:rFonts w:eastAsiaTheme="minorEastAsia"/>
          <w:color w:val="auto"/>
          <w:lang w:eastAsia="en-US"/>
        </w:rPr>
        <w:tab/>
      </w:r>
      <w:proofErr w:type="spellStart"/>
      <w:r w:rsidRPr="003A5DAF">
        <w:rPr>
          <w:rFonts w:eastAsiaTheme="minorEastAsia"/>
          <w:color w:val="auto"/>
          <w:lang w:eastAsia="en-US"/>
        </w:rPr>
        <w:t>Discoveree</w:t>
      </w:r>
      <w:proofErr w:type="spellEnd"/>
      <w:r w:rsidRPr="003A5DAF">
        <w:rPr>
          <w:rFonts w:eastAsiaTheme="minorEastAsia"/>
          <w:color w:val="auto"/>
          <w:lang w:eastAsia="en-US"/>
        </w:rPr>
        <w:t xml:space="preserve"> Info: provides information about the </w:t>
      </w:r>
      <w:proofErr w:type="spellStart"/>
      <w:r w:rsidRPr="003A5DAF">
        <w:rPr>
          <w:rFonts w:eastAsiaTheme="minorEastAsia"/>
          <w:color w:val="auto"/>
          <w:lang w:eastAsia="en-US"/>
        </w:rPr>
        <w:t>discoveree</w:t>
      </w:r>
      <w:proofErr w:type="spellEnd"/>
      <w:r w:rsidRPr="003A5DAF">
        <w:rPr>
          <w:rFonts w:eastAsiaTheme="minorEastAsia"/>
          <w:color w:val="auto"/>
          <w:lang w:eastAsia="en-US"/>
        </w:rPr>
        <w:t>.</w:t>
      </w:r>
    </w:p>
    <w:p w14:paraId="585EE416" w14:textId="77777777" w:rsidR="003A5DAF" w:rsidRPr="003A5DAF" w:rsidRDefault="003A5DAF" w:rsidP="003A5DAF">
      <w:pPr>
        <w:keepLines/>
        <w:overflowPunct/>
        <w:autoSpaceDE/>
        <w:autoSpaceDN/>
        <w:adjustRightInd/>
        <w:ind w:left="1560" w:hanging="1276"/>
        <w:textAlignment w:val="auto"/>
        <w:rPr>
          <w:rFonts w:eastAsiaTheme="minorEastAsia"/>
          <w:color w:val="FF0000"/>
          <w:lang w:eastAsia="en-US"/>
        </w:rPr>
      </w:pPr>
      <w:r w:rsidRPr="003A5DAF">
        <w:rPr>
          <w:rFonts w:eastAsiaTheme="minorEastAsia"/>
          <w:color w:val="FF0000"/>
          <w:lang w:eastAsia="en-US"/>
        </w:rPr>
        <w:t>Editor's note:</w:t>
      </w:r>
      <w:r w:rsidRPr="003A5DAF">
        <w:rPr>
          <w:rFonts w:eastAsiaTheme="minorEastAsia"/>
          <w:color w:val="FF0000"/>
          <w:lang w:eastAsia="en-US"/>
        </w:rPr>
        <w:tab/>
        <w:t xml:space="preserve">Whether User Info ID (i.e. Announcer Info, Discoverer Info, </w:t>
      </w:r>
      <w:proofErr w:type="spellStart"/>
      <w:proofErr w:type="gramStart"/>
      <w:r w:rsidRPr="003A5DAF">
        <w:rPr>
          <w:rFonts w:eastAsiaTheme="minorEastAsia"/>
          <w:color w:val="FF0000"/>
          <w:lang w:eastAsia="en-US"/>
        </w:rPr>
        <w:t>Discoveree</w:t>
      </w:r>
      <w:proofErr w:type="spellEnd"/>
      <w:proofErr w:type="gramEnd"/>
      <w:r w:rsidRPr="003A5DAF">
        <w:rPr>
          <w:rFonts w:eastAsiaTheme="minorEastAsia"/>
          <w:color w:val="FF0000"/>
          <w:lang w:eastAsia="en-US"/>
        </w:rPr>
        <w:t xml:space="preserve"> Info) can be used for both public safety and commercial purpose is FFS.</w:t>
      </w:r>
    </w:p>
    <w:p w14:paraId="731F0C73" w14:textId="598C70F8" w:rsidR="003A5DAF" w:rsidRDefault="003A5DAF" w:rsidP="003A5DAF">
      <w:pPr>
        <w:overflowPunct/>
        <w:autoSpaceDE/>
        <w:autoSpaceDN/>
        <w:adjustRightInd/>
        <w:ind w:left="568" w:hanging="284"/>
        <w:textAlignment w:val="auto"/>
        <w:rPr>
          <w:ins w:id="24" w:author="Samsung r07" w:date="2021-05-25T11:10:00Z"/>
          <w:rFonts w:eastAsiaTheme="minorEastAsia"/>
          <w:color w:val="auto"/>
          <w:lang w:eastAsia="zh-CN"/>
        </w:rPr>
      </w:pPr>
      <w:ins w:id="25" w:author="vivo_r02" w:date="2021-05-25T10:22:00Z">
        <w:r>
          <w:rPr>
            <w:rFonts w:eastAsiaTheme="minorEastAsia" w:hint="eastAsia"/>
            <w:color w:val="auto"/>
            <w:lang w:eastAsia="zh-CN"/>
          </w:rPr>
          <w:t>-</w:t>
        </w:r>
        <w:r>
          <w:rPr>
            <w:rFonts w:eastAsiaTheme="minorEastAsia"/>
            <w:color w:val="auto"/>
            <w:lang w:eastAsia="zh-CN"/>
          </w:rPr>
          <w:tab/>
        </w:r>
        <w:r w:rsidRPr="003A5DAF">
          <w:rPr>
            <w:rFonts w:eastAsiaTheme="minorEastAsia"/>
            <w:color w:val="auto"/>
            <w:lang w:eastAsia="zh-CN"/>
          </w:rPr>
          <w:t>Relay TAI: indicates the Tracking Area Identity corresponding to the serving cell of the UE-to-Network Relay</w:t>
        </w:r>
      </w:ins>
      <w:ins w:id="26" w:author="vivo_r02" w:date="2021-05-25T11:54:00Z">
        <w:r w:rsidR="00EA3740">
          <w:rPr>
            <w:rFonts w:eastAsiaTheme="minorEastAsia"/>
            <w:color w:val="auto"/>
            <w:lang w:eastAsia="zh-CN"/>
          </w:rPr>
          <w:t>.</w:t>
        </w:r>
      </w:ins>
    </w:p>
    <w:p w14:paraId="6D995180" w14:textId="77777777" w:rsidR="00856123" w:rsidRDefault="00856123" w:rsidP="00856123">
      <w:pPr>
        <w:pStyle w:val="EditorsNote"/>
        <w:rPr>
          <w:ins w:id="27" w:author="Samsung r07" w:date="2021-05-25T11:10:00Z"/>
          <w:lang w:eastAsia="zh-CN"/>
        </w:rPr>
      </w:pPr>
      <w:ins w:id="28" w:author="Samsung r07" w:date="2021-05-25T11:10:00Z">
        <w:r>
          <w:rPr>
            <w:lang w:eastAsia="zh-CN"/>
          </w:rPr>
          <w:t>Editor’s Note: Other identifiers required to support UE configured for high priority access is FFS.</w:t>
        </w:r>
      </w:ins>
    </w:p>
    <w:p w14:paraId="508085C9" w14:textId="77777777" w:rsidR="00856123" w:rsidRDefault="00856123" w:rsidP="003A5DAF">
      <w:pPr>
        <w:overflowPunct/>
        <w:autoSpaceDE/>
        <w:autoSpaceDN/>
        <w:adjustRightInd/>
        <w:ind w:left="568" w:hanging="284"/>
        <w:textAlignment w:val="auto"/>
        <w:rPr>
          <w:ins w:id="29" w:author="vivo_r02" w:date="2021-05-25T10:23:00Z"/>
          <w:rFonts w:eastAsiaTheme="minorEastAsia"/>
          <w:color w:val="auto"/>
          <w:lang w:eastAsia="zh-CN"/>
        </w:rPr>
      </w:pPr>
      <w:bookmarkStart w:id="30" w:name="_GoBack"/>
      <w:bookmarkEnd w:id="30"/>
    </w:p>
    <w:p w14:paraId="785004B0" w14:textId="088E4190" w:rsidR="003A5DAF" w:rsidRPr="0042466D" w:rsidRDefault="003A5DAF" w:rsidP="003A5D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 xml:space="preserve"> Next</w:t>
      </w:r>
      <w:r w:rsidRPr="0042466D">
        <w:rPr>
          <w:rFonts w:ascii="Arial" w:hAnsi="Arial" w:cs="Arial"/>
          <w:color w:val="FF0000"/>
          <w:sz w:val="28"/>
          <w:szCs w:val="28"/>
          <w:lang w:val="en-US"/>
        </w:rPr>
        <w:t xml:space="preserve"> change * * * *</w:t>
      </w:r>
    </w:p>
    <w:p w14:paraId="1F9B6B6C" w14:textId="45E371F6" w:rsidR="003A5DAF" w:rsidRPr="003A5DAF" w:rsidRDefault="003A5DAF" w:rsidP="003A5DAF">
      <w:pPr>
        <w:keepNext/>
        <w:keepLines/>
        <w:overflowPunct/>
        <w:autoSpaceDE/>
        <w:autoSpaceDN/>
        <w:adjustRightInd/>
        <w:spacing w:before="120"/>
        <w:ind w:left="1418" w:hanging="1418"/>
        <w:textAlignment w:val="auto"/>
        <w:outlineLvl w:val="3"/>
        <w:rPr>
          <w:rFonts w:ascii="Arial" w:eastAsiaTheme="minorEastAsia" w:hAnsi="Arial"/>
          <w:noProof/>
          <w:color w:val="auto"/>
          <w:sz w:val="24"/>
          <w:lang w:eastAsia="en-US"/>
        </w:rPr>
      </w:pPr>
      <w:r w:rsidRPr="003A5DAF">
        <w:rPr>
          <w:rFonts w:ascii="Arial" w:eastAsiaTheme="minorEastAsia" w:hAnsi="Arial"/>
          <w:color w:val="auto"/>
          <w:sz w:val="24"/>
          <w:lang w:eastAsia="en-US"/>
        </w:rPr>
        <w:t>5.9.3.2</w:t>
      </w:r>
      <w:r w:rsidRPr="003A5DAF">
        <w:rPr>
          <w:rFonts w:ascii="Arial" w:eastAsiaTheme="minorEastAsia" w:hAnsi="Arial"/>
          <w:color w:val="auto"/>
          <w:sz w:val="24"/>
          <w:lang w:eastAsia="en-US"/>
        </w:rPr>
        <w:tab/>
      </w:r>
      <w:r w:rsidRPr="003A5DAF">
        <w:rPr>
          <w:rFonts w:ascii="Arial" w:eastAsiaTheme="minorEastAsia" w:hAnsi="Arial"/>
          <w:color w:val="auto"/>
          <w:sz w:val="24"/>
          <w:lang w:eastAsia="zh-CN"/>
        </w:rPr>
        <w:t>Identifiers for Layer-3 UE-to-Network Relay</w:t>
      </w:r>
      <w:bookmarkEnd w:id="12"/>
    </w:p>
    <w:p w14:paraId="2874DF02" w14:textId="59954755" w:rsidR="003A5DAF" w:rsidRPr="003A5DAF" w:rsidDel="003A5DAF" w:rsidRDefault="003A5DAF" w:rsidP="003A5DAF">
      <w:pPr>
        <w:overflowPunct/>
        <w:autoSpaceDE/>
        <w:autoSpaceDN/>
        <w:adjustRightInd/>
        <w:textAlignment w:val="auto"/>
        <w:rPr>
          <w:del w:id="31" w:author="vivo_r02" w:date="2021-05-25T10:28:00Z"/>
          <w:rFonts w:eastAsiaTheme="minorEastAsia"/>
          <w:color w:val="auto"/>
          <w:lang w:eastAsia="en-US"/>
        </w:rPr>
      </w:pPr>
      <w:del w:id="32" w:author="vivo_r02" w:date="2021-05-25T10:28:00Z">
        <w:r w:rsidRPr="003A5DAF" w:rsidDel="003A5DAF">
          <w:rPr>
            <w:rFonts w:eastAsiaTheme="minorEastAsia"/>
            <w:color w:val="auto"/>
            <w:lang w:eastAsia="zh-CN"/>
          </w:rPr>
          <w:delText xml:space="preserve">The following parameters may be used in addition to the parameters specified in 5.9.3.1, </w:delText>
        </w:r>
        <w:bookmarkStart w:id="33" w:name="_Hlk72830659"/>
        <w:r w:rsidRPr="003A5DAF" w:rsidDel="003A5DAF">
          <w:rPr>
            <w:rFonts w:eastAsiaTheme="minorEastAsia"/>
            <w:color w:val="auto"/>
            <w:lang w:eastAsia="zh-CN"/>
          </w:rPr>
          <w:delText xml:space="preserve">in </w:delText>
        </w:r>
        <w:r w:rsidRPr="003A5DAF" w:rsidDel="003A5DAF">
          <w:rPr>
            <w:rFonts w:eastAsiaTheme="minorEastAsia"/>
            <w:color w:val="auto"/>
            <w:lang w:eastAsia="en-US"/>
          </w:rPr>
          <w:delText>L</w:delText>
        </w:r>
        <w:r w:rsidRPr="003A5DAF" w:rsidDel="003A5DAF">
          <w:rPr>
            <w:rFonts w:eastAsiaTheme="minorEastAsia"/>
            <w:color w:val="auto"/>
            <w:lang w:eastAsia="zh-CN"/>
          </w:rPr>
          <w:delText>ayer-</w:delText>
        </w:r>
        <w:r w:rsidRPr="003A5DAF" w:rsidDel="003A5DAF">
          <w:rPr>
            <w:rFonts w:eastAsiaTheme="minorEastAsia"/>
            <w:color w:val="auto"/>
            <w:lang w:eastAsia="en-US"/>
          </w:rPr>
          <w:delText>3 UE-</w:delText>
        </w:r>
        <w:r w:rsidRPr="003A5DAF" w:rsidDel="003A5DAF">
          <w:rPr>
            <w:rFonts w:eastAsiaTheme="minorEastAsia"/>
            <w:color w:val="auto"/>
            <w:lang w:eastAsia="zh-CN"/>
          </w:rPr>
          <w:delText>to-</w:delText>
        </w:r>
        <w:r w:rsidRPr="003A5DAF" w:rsidDel="003A5DAF">
          <w:rPr>
            <w:rFonts w:eastAsiaTheme="minorEastAsia"/>
            <w:color w:val="auto"/>
            <w:lang w:eastAsia="en-US"/>
          </w:rPr>
          <w:delText>N</w:delText>
        </w:r>
        <w:r w:rsidRPr="003A5DAF" w:rsidDel="003A5DAF">
          <w:rPr>
            <w:rFonts w:eastAsiaTheme="minorEastAsia"/>
            <w:color w:val="auto"/>
            <w:lang w:eastAsia="zh-CN"/>
          </w:rPr>
          <w:delText>etwork</w:delText>
        </w:r>
        <w:r w:rsidRPr="003A5DAF" w:rsidDel="003A5DAF">
          <w:rPr>
            <w:rFonts w:eastAsiaTheme="minorEastAsia"/>
            <w:color w:val="auto"/>
            <w:lang w:eastAsia="en-US"/>
          </w:rPr>
          <w:delText xml:space="preserve"> Relay supporting N3IWF discovery procedure (for both Model A and Model B) to assist with N3IWF selection</w:delText>
        </w:r>
        <w:bookmarkEnd w:id="33"/>
        <w:r w:rsidRPr="003A5DAF" w:rsidDel="003A5DAF">
          <w:rPr>
            <w:rFonts w:eastAsiaTheme="minorEastAsia"/>
            <w:color w:val="auto"/>
            <w:lang w:eastAsia="en-US"/>
          </w:rPr>
          <w:delText>:</w:delText>
        </w:r>
      </w:del>
    </w:p>
    <w:p w14:paraId="269C2239" w14:textId="2B60358B" w:rsidR="003A5DAF" w:rsidRPr="003A5DAF" w:rsidDel="003A5DAF" w:rsidRDefault="003A5DAF" w:rsidP="003A5DAF">
      <w:pPr>
        <w:overflowPunct/>
        <w:autoSpaceDE/>
        <w:autoSpaceDN/>
        <w:adjustRightInd/>
        <w:ind w:left="568" w:hanging="284"/>
        <w:textAlignment w:val="auto"/>
        <w:rPr>
          <w:del w:id="34" w:author="vivo_r02" w:date="2021-05-25T10:28:00Z"/>
          <w:rFonts w:eastAsiaTheme="minorEastAsia"/>
          <w:color w:val="auto"/>
          <w:lang w:eastAsia="en-US"/>
        </w:rPr>
      </w:pPr>
      <w:bookmarkStart w:id="35" w:name="_Hlk72830590"/>
      <w:del w:id="36" w:author="vivo_r02" w:date="2021-05-25T10:28:00Z">
        <w:r w:rsidRPr="003A5DAF" w:rsidDel="003A5DAF">
          <w:rPr>
            <w:rFonts w:eastAsiaTheme="minorEastAsia"/>
            <w:color w:val="auto"/>
            <w:lang w:eastAsia="en-US"/>
          </w:rPr>
          <w:delText>-</w:delText>
        </w:r>
        <w:r w:rsidRPr="003A5DAF" w:rsidDel="003A5DAF">
          <w:rPr>
            <w:rFonts w:eastAsiaTheme="minorEastAsia"/>
            <w:color w:val="auto"/>
            <w:lang w:eastAsia="en-US"/>
          </w:rPr>
          <w:tab/>
          <w:delText>Relay TAI: indicates the Tracking Area Identity corresponding to the serving cell of the Layer-3 UE-to-Network Relay.</w:delText>
        </w:r>
      </w:del>
    </w:p>
    <w:bookmarkEnd w:id="35"/>
    <w:p w14:paraId="4ED9BE05" w14:textId="77777777" w:rsidR="003A5DAF" w:rsidRPr="003A5DAF" w:rsidRDefault="003A5DAF" w:rsidP="003A5DAF">
      <w:pPr>
        <w:overflowPunct/>
        <w:autoSpaceDE/>
        <w:autoSpaceDN/>
        <w:adjustRightInd/>
        <w:textAlignment w:val="auto"/>
        <w:rPr>
          <w:rFonts w:eastAsiaTheme="minorEastAsia"/>
          <w:color w:val="auto"/>
          <w:lang w:eastAsia="en-US"/>
        </w:rPr>
      </w:pPr>
      <w:r w:rsidRPr="003A5DAF">
        <w:rPr>
          <w:rFonts w:eastAsiaTheme="minorEastAsia"/>
          <w:color w:val="auto"/>
          <w:lang w:eastAsia="en-US"/>
        </w:rPr>
        <w:t>For Layer-3 UE-to-Network relay, a Relay Service Code in the Announcement Message is associated with a set of PDU session parameters (e.g. PDU Session type, DNN, SSC Mode, S-NSSAI, Access Type Preference). The Relay Service Code may also represent if the relay UE can provide secure N3IWF connection.</w:t>
      </w:r>
    </w:p>
    <w:p w14:paraId="125BB371" w14:textId="6876504C" w:rsidR="003A5DAF" w:rsidRDefault="003A5DAF" w:rsidP="003A5DAF">
      <w:pPr>
        <w:overflowPunct/>
        <w:autoSpaceDE/>
        <w:autoSpaceDN/>
        <w:adjustRightInd/>
        <w:textAlignment w:val="auto"/>
        <w:rPr>
          <w:ins w:id="37" w:author="vivo_r02" w:date="2021-05-25T11:49:00Z"/>
          <w:rFonts w:eastAsiaTheme="minorEastAsia"/>
          <w:color w:val="auto"/>
          <w:lang w:eastAsia="en-US"/>
        </w:rPr>
      </w:pPr>
      <w:r w:rsidRPr="003A5DAF">
        <w:rPr>
          <w:rFonts w:eastAsiaTheme="minorEastAsia"/>
          <w:color w:val="auto"/>
          <w:lang w:eastAsia="en-US"/>
        </w:rPr>
        <w:lastRenderedPageBreak/>
        <w:t>For remote UE discovering Layer-3 UE-to-Network relay, the Relay Service Code in the Solicitation Message represents the PDU session parameters that a PDU session of the relay should be able to support. The Relay Service Code may also represent if the remote UE requires secure N3IWF connection.</w:t>
      </w:r>
    </w:p>
    <w:p w14:paraId="6ED82372" w14:textId="43938F09" w:rsidR="00905352" w:rsidRPr="00905352" w:rsidDel="00BC72AE" w:rsidRDefault="00905352" w:rsidP="00905352">
      <w:pPr>
        <w:overflowPunct/>
        <w:autoSpaceDE/>
        <w:autoSpaceDN/>
        <w:adjustRightInd/>
        <w:textAlignment w:val="auto"/>
        <w:rPr>
          <w:ins w:id="38" w:author="vivo_r02" w:date="2021-05-25T11:49:00Z"/>
          <w:del w:id="39" w:author="vivo_r03" w:date="2021-05-25T17:31:00Z"/>
          <w:rFonts w:eastAsiaTheme="minorEastAsia"/>
          <w:color w:val="auto"/>
          <w:lang w:eastAsia="zh-CN"/>
        </w:rPr>
      </w:pPr>
      <w:ins w:id="40" w:author="vivo_r02" w:date="2021-05-25T11:49:00Z">
        <w:del w:id="41" w:author="vivo_r03" w:date="2021-05-25T17:31:00Z">
          <w:r w:rsidDel="00BC72AE">
            <w:rPr>
              <w:rFonts w:eastAsiaTheme="minorEastAsia" w:hint="eastAsia"/>
              <w:color w:val="auto"/>
              <w:lang w:eastAsia="zh-CN"/>
            </w:rPr>
            <w:delText>I</w:delText>
          </w:r>
          <w:r w:rsidDel="00BC72AE">
            <w:rPr>
              <w:rFonts w:eastAsiaTheme="minorEastAsia"/>
              <w:color w:val="auto"/>
              <w:lang w:eastAsia="zh-CN"/>
            </w:rPr>
            <w:delText xml:space="preserve">n </w:delText>
          </w:r>
          <w:r w:rsidRPr="00905352" w:rsidDel="00BC72AE">
            <w:rPr>
              <w:rFonts w:eastAsiaTheme="minorEastAsia"/>
              <w:color w:val="auto"/>
              <w:lang w:eastAsia="zh-CN"/>
            </w:rPr>
            <w:delText>Layer-3 UE-to-Network Relay supporting N3IWF discovery procedure</w:delText>
          </w:r>
          <w:r w:rsidDel="00BC72AE">
            <w:rPr>
              <w:rFonts w:eastAsiaTheme="minorEastAsia"/>
              <w:color w:val="auto"/>
              <w:lang w:eastAsia="zh-CN"/>
            </w:rPr>
            <w:delText>, the</w:delText>
          </w:r>
        </w:del>
      </w:ins>
      <w:ins w:id="42" w:author="vivo_r02" w:date="2021-05-25T11:50:00Z">
        <w:del w:id="43" w:author="vivo_r03" w:date="2021-05-25T17:31:00Z">
          <w:r w:rsidRPr="00905352" w:rsidDel="00BC72AE">
            <w:delText xml:space="preserve"> </w:delText>
          </w:r>
          <w:r w:rsidRPr="00905352" w:rsidDel="00BC72AE">
            <w:rPr>
              <w:rFonts w:eastAsiaTheme="minorEastAsia"/>
              <w:color w:val="auto"/>
              <w:lang w:eastAsia="zh-CN"/>
            </w:rPr>
            <w:delText>Relay TAI</w:delText>
          </w:r>
          <w:r w:rsidDel="00BC72AE">
            <w:rPr>
              <w:rFonts w:eastAsiaTheme="minorEastAsia"/>
              <w:color w:val="auto"/>
              <w:lang w:eastAsia="zh-CN"/>
            </w:rPr>
            <w:delText xml:space="preserve"> is applied </w:delText>
          </w:r>
        </w:del>
      </w:ins>
      <w:ins w:id="44" w:author="vivo_r02" w:date="2021-05-25T11:52:00Z">
        <w:del w:id="45" w:author="vivo_r03" w:date="2021-05-25T17:31:00Z">
          <w:r w:rsidDel="00BC72AE">
            <w:rPr>
              <w:rFonts w:eastAsiaTheme="minorEastAsia"/>
              <w:color w:val="auto"/>
              <w:lang w:eastAsia="zh-CN"/>
            </w:rPr>
            <w:delText>for</w:delText>
          </w:r>
        </w:del>
      </w:ins>
      <w:ins w:id="46" w:author="vivo_r02" w:date="2021-05-25T11:50:00Z">
        <w:del w:id="47" w:author="vivo_r03" w:date="2021-05-25T17:31:00Z">
          <w:r w:rsidDel="00BC72AE">
            <w:rPr>
              <w:rFonts w:eastAsiaTheme="minorEastAsia"/>
              <w:color w:val="auto"/>
              <w:lang w:eastAsia="zh-CN"/>
            </w:rPr>
            <w:delText xml:space="preserve"> </w:delText>
          </w:r>
          <w:r w:rsidRPr="00905352" w:rsidDel="00BC72AE">
            <w:rPr>
              <w:rFonts w:eastAsiaTheme="minorEastAsia"/>
              <w:color w:val="auto"/>
              <w:lang w:eastAsia="zh-CN"/>
            </w:rPr>
            <w:delText>assist</w:delText>
          </w:r>
        </w:del>
      </w:ins>
      <w:ins w:id="48" w:author="vivo_r02" w:date="2021-05-25T11:52:00Z">
        <w:del w:id="49" w:author="vivo_r03" w:date="2021-05-25T17:31:00Z">
          <w:r w:rsidDel="00BC72AE">
            <w:rPr>
              <w:rFonts w:eastAsiaTheme="minorEastAsia"/>
              <w:color w:val="auto"/>
              <w:lang w:eastAsia="zh-CN"/>
            </w:rPr>
            <w:delText>ing</w:delText>
          </w:r>
        </w:del>
      </w:ins>
      <w:ins w:id="50" w:author="vivo_r02" w:date="2021-05-25T11:50:00Z">
        <w:del w:id="51" w:author="vivo_r03" w:date="2021-05-25T17:31:00Z">
          <w:r w:rsidRPr="00905352" w:rsidDel="00BC72AE">
            <w:rPr>
              <w:rFonts w:eastAsiaTheme="minorEastAsia"/>
              <w:color w:val="auto"/>
              <w:lang w:eastAsia="zh-CN"/>
            </w:rPr>
            <w:delText xml:space="preserve"> with N3IWF selection</w:delText>
          </w:r>
          <w:r w:rsidDel="00BC72AE">
            <w:rPr>
              <w:rFonts w:eastAsiaTheme="minorEastAsia"/>
              <w:color w:val="auto"/>
              <w:lang w:eastAsia="zh-CN"/>
            </w:rPr>
            <w:delText>.</w:delText>
          </w:r>
        </w:del>
      </w:ins>
    </w:p>
    <w:p w14:paraId="1DF37311" w14:textId="383130F3" w:rsidR="00905352" w:rsidRPr="003A5DAF" w:rsidDel="00905352" w:rsidRDefault="00905352" w:rsidP="00905352">
      <w:pPr>
        <w:overflowPunct/>
        <w:autoSpaceDE/>
        <w:autoSpaceDN/>
        <w:adjustRightInd/>
        <w:textAlignment w:val="auto"/>
        <w:rPr>
          <w:del w:id="52" w:author="vivo_r02" w:date="2021-05-25T11:51:00Z"/>
          <w:rFonts w:eastAsiaTheme="minorEastAsia"/>
          <w:color w:val="auto"/>
          <w:lang w:eastAsia="zh-CN"/>
        </w:rPr>
      </w:pPr>
    </w:p>
    <w:p w14:paraId="14AF809E" w14:textId="77777777" w:rsidR="003A5DAF" w:rsidRPr="0042466D" w:rsidRDefault="003A5DAF" w:rsidP="003A5D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 xml:space="preserve"> Next</w:t>
      </w:r>
      <w:r w:rsidRPr="0042466D">
        <w:rPr>
          <w:rFonts w:ascii="Arial" w:hAnsi="Arial" w:cs="Arial"/>
          <w:color w:val="FF0000"/>
          <w:sz w:val="28"/>
          <w:szCs w:val="28"/>
          <w:lang w:val="en-US"/>
        </w:rPr>
        <w:t xml:space="preserve"> change * * * *</w:t>
      </w:r>
    </w:p>
    <w:p w14:paraId="4A792EA3" w14:textId="79E97949" w:rsidR="002401C3" w:rsidRPr="002401C3" w:rsidRDefault="002401C3" w:rsidP="002401C3">
      <w:pPr>
        <w:keepNext/>
        <w:keepLines/>
        <w:overflowPunct/>
        <w:autoSpaceDE/>
        <w:autoSpaceDN/>
        <w:adjustRightInd/>
        <w:spacing w:before="120"/>
        <w:ind w:left="1418" w:hanging="1418"/>
        <w:textAlignment w:val="auto"/>
        <w:outlineLvl w:val="3"/>
        <w:rPr>
          <w:rFonts w:ascii="Arial" w:eastAsiaTheme="minorEastAsia" w:hAnsi="Arial"/>
          <w:color w:val="auto"/>
          <w:sz w:val="24"/>
          <w:lang w:eastAsia="zh-CN"/>
        </w:rPr>
      </w:pPr>
      <w:r w:rsidRPr="002401C3">
        <w:rPr>
          <w:rFonts w:ascii="Arial" w:eastAsiaTheme="minorEastAsia" w:hAnsi="Arial"/>
          <w:color w:val="auto"/>
          <w:sz w:val="24"/>
          <w:lang w:eastAsia="en-US"/>
        </w:rPr>
        <w:t>5.9.3.3</w:t>
      </w:r>
      <w:bookmarkEnd w:id="13"/>
      <w:r w:rsidRPr="002401C3">
        <w:rPr>
          <w:rFonts w:ascii="Arial" w:eastAsiaTheme="minorEastAsia" w:hAnsi="Arial"/>
          <w:color w:val="auto"/>
          <w:sz w:val="24"/>
          <w:lang w:eastAsia="en-US"/>
        </w:rPr>
        <w:tab/>
      </w:r>
      <w:r w:rsidRPr="002401C3">
        <w:rPr>
          <w:rFonts w:ascii="Arial" w:eastAsiaTheme="minorEastAsia" w:hAnsi="Arial"/>
          <w:color w:val="auto"/>
          <w:sz w:val="24"/>
          <w:lang w:eastAsia="zh-CN"/>
        </w:rPr>
        <w:t xml:space="preserve">Identifiers for </w:t>
      </w:r>
      <w:bookmarkStart w:id="53" w:name="_Hlk72835902"/>
      <w:r w:rsidRPr="002401C3">
        <w:rPr>
          <w:rFonts w:ascii="Arial" w:eastAsiaTheme="minorEastAsia" w:hAnsi="Arial"/>
          <w:color w:val="auto"/>
          <w:sz w:val="24"/>
          <w:lang w:eastAsia="zh-CN"/>
        </w:rPr>
        <w:t>Layer-2 UE-to-Network Relay</w:t>
      </w:r>
      <w:bookmarkEnd w:id="14"/>
      <w:bookmarkEnd w:id="53"/>
    </w:p>
    <w:p w14:paraId="07BC7B80" w14:textId="26FE2C8C" w:rsidR="00905352" w:rsidRPr="00905352" w:rsidDel="00BC72AE" w:rsidRDefault="00905352" w:rsidP="00575F02">
      <w:pPr>
        <w:rPr>
          <w:ins w:id="54" w:author="vivo_r02" w:date="2021-05-25T11:51:00Z"/>
          <w:del w:id="55" w:author="vivo_r03" w:date="2021-05-25T17:32:00Z"/>
          <w:rFonts w:eastAsiaTheme="minorEastAsia"/>
          <w:lang w:eastAsia="zh-CN"/>
          <w:rPrChange w:id="56" w:author="vivo_r02" w:date="2021-05-25T11:51:00Z">
            <w:rPr>
              <w:ins w:id="57" w:author="vivo_r02" w:date="2021-05-25T11:51:00Z"/>
              <w:del w:id="58" w:author="vivo_r03" w:date="2021-05-25T17:32:00Z"/>
              <w:lang w:eastAsia="zh-CN"/>
            </w:rPr>
          </w:rPrChange>
        </w:rPr>
      </w:pPr>
      <w:ins w:id="59" w:author="vivo_r02" w:date="2021-05-25T11:51:00Z">
        <w:del w:id="60" w:author="vivo_r03" w:date="2021-05-25T17:32:00Z">
          <w:r w:rsidDel="00BC72AE">
            <w:rPr>
              <w:rFonts w:eastAsiaTheme="minorEastAsia" w:hint="eastAsia"/>
              <w:lang w:eastAsia="zh-CN"/>
            </w:rPr>
            <w:delText>F</w:delText>
          </w:r>
          <w:r w:rsidDel="00BC72AE">
            <w:rPr>
              <w:rFonts w:eastAsiaTheme="minorEastAsia"/>
              <w:lang w:eastAsia="zh-CN"/>
            </w:rPr>
            <w:delText xml:space="preserve">or </w:delText>
          </w:r>
          <w:r w:rsidRPr="00905352" w:rsidDel="00BC72AE">
            <w:rPr>
              <w:rFonts w:eastAsiaTheme="minorEastAsia"/>
              <w:lang w:eastAsia="zh-CN"/>
            </w:rPr>
            <w:delText>Layer-2 UE-to-Network Relay</w:delText>
          </w:r>
          <w:r w:rsidDel="00BC72AE">
            <w:rPr>
              <w:rFonts w:eastAsiaTheme="minorEastAsia"/>
              <w:lang w:eastAsia="zh-CN"/>
            </w:rPr>
            <w:delText xml:space="preserve">, the </w:delText>
          </w:r>
          <w:r w:rsidRPr="00905352" w:rsidDel="00BC72AE">
            <w:rPr>
              <w:rFonts w:eastAsiaTheme="minorEastAsia"/>
              <w:lang w:eastAsia="zh-CN"/>
            </w:rPr>
            <w:delText>Relay TAI</w:delText>
          </w:r>
          <w:r w:rsidDel="00BC72AE">
            <w:rPr>
              <w:rFonts w:eastAsiaTheme="minorEastAsia"/>
              <w:lang w:eastAsia="zh-CN"/>
            </w:rPr>
            <w:delText xml:space="preserve"> is applied for </w:delText>
          </w:r>
        </w:del>
      </w:ins>
      <w:ins w:id="61" w:author="vivo_r02" w:date="2021-05-25T11:52:00Z">
        <w:del w:id="62" w:author="vivo_r03" w:date="2021-05-25T17:32:00Z">
          <w:r w:rsidDel="00BC72AE">
            <w:rPr>
              <w:rFonts w:eastAsiaTheme="minorEastAsia"/>
              <w:lang w:eastAsia="zh-CN"/>
            </w:rPr>
            <w:delText xml:space="preserve">assisting with </w:delText>
          </w:r>
          <w:r w:rsidRPr="00905352" w:rsidDel="00BC72AE">
            <w:rPr>
              <w:rFonts w:eastAsiaTheme="minorEastAsia"/>
              <w:lang w:eastAsia="zh-CN"/>
            </w:rPr>
            <w:delText>Layer-2 UE-to-Network Relay</w:delText>
          </w:r>
          <w:r w:rsidDel="00BC72AE">
            <w:rPr>
              <w:rFonts w:eastAsiaTheme="minorEastAsia"/>
              <w:lang w:eastAsia="zh-CN"/>
            </w:rPr>
            <w:delText xml:space="preserve"> selection.</w:delText>
          </w:r>
        </w:del>
      </w:ins>
    </w:p>
    <w:p w14:paraId="3466E05F" w14:textId="522F9D90" w:rsidR="00575F02" w:rsidRPr="0093004C" w:rsidDel="00A22262" w:rsidRDefault="00575F02" w:rsidP="00575F02">
      <w:pPr>
        <w:rPr>
          <w:ins w:id="63" w:author="Wen_R06" w:date="2021-05-09T09:40:00Z"/>
          <w:del w:id="64" w:author="vivo_r02" w:date="2021-05-25T11:47:00Z"/>
        </w:rPr>
      </w:pPr>
      <w:ins w:id="65" w:author="Wen_R06" w:date="2021-05-09T09:40:00Z">
        <w:del w:id="66" w:author="vivo_r02" w:date="2021-05-25T11:47:00Z">
          <w:r w:rsidRPr="0093004C" w:rsidDel="00A22262">
            <w:rPr>
              <w:lang w:eastAsia="zh-CN"/>
            </w:rPr>
            <w:delText>The following parameters may be used in addition to the parameters specified in 5.9.3.1</w:delText>
          </w:r>
          <w:r w:rsidDel="00A22262">
            <w:rPr>
              <w:lang w:eastAsia="zh-CN"/>
            </w:rPr>
            <w:delText xml:space="preserve"> </w:delText>
          </w:r>
        </w:del>
      </w:ins>
      <w:ins w:id="67" w:author="vivo_r01" w:date="2021-05-22T10:48:00Z">
        <w:del w:id="68" w:author="vivo_r02" w:date="2021-05-25T11:47:00Z">
          <w:r w:rsidR="001B7247" w:rsidRPr="001B7247" w:rsidDel="00A22262">
            <w:rPr>
              <w:lang w:eastAsia="zh-CN"/>
            </w:rPr>
            <w:delText>to assist with</w:delText>
          </w:r>
        </w:del>
      </w:ins>
      <w:ins w:id="69" w:author="Wen_R06" w:date="2021-05-09T09:40:00Z">
        <w:del w:id="70" w:author="vivo_r02" w:date="2021-05-25T11:47:00Z">
          <w:r w:rsidDel="00A22262">
            <w:rPr>
              <w:lang w:eastAsia="zh-CN"/>
            </w:rPr>
            <w:delText xml:space="preserve"> </w:delText>
          </w:r>
          <w:r w:rsidRPr="00575F02" w:rsidDel="00A22262">
            <w:rPr>
              <w:lang w:eastAsia="zh-CN"/>
            </w:rPr>
            <w:delText>Layer-2 UE-to-Network Relay</w:delText>
          </w:r>
          <w:r w:rsidRPr="0093004C" w:rsidDel="00A22262">
            <w:delText xml:space="preserve"> selection</w:delText>
          </w:r>
        </w:del>
      </w:ins>
      <w:ins w:id="71" w:author="vivo_r01" w:date="2021-05-22T10:47:00Z">
        <w:del w:id="72" w:author="vivo_r02" w:date="2021-05-25T11:47:00Z">
          <w:r w:rsidR="001B7247" w:rsidRPr="001B7247" w:rsidDel="00A22262">
            <w:delText xml:space="preserve"> </w:delText>
          </w:r>
          <w:r w:rsidR="001B7247" w:rsidDel="00A22262">
            <w:delText xml:space="preserve">during the </w:delText>
          </w:r>
          <w:r w:rsidR="001B7247" w:rsidRPr="001B7247" w:rsidDel="00A22262">
            <w:delText>UE-to-Network Relay</w:delText>
          </w:r>
          <w:r w:rsidR="001B7247" w:rsidDel="00A22262">
            <w:delText xml:space="preserve"> discovery procedure (</w:delText>
          </w:r>
        </w:del>
      </w:ins>
      <w:ins w:id="73" w:author="vivo_r01" w:date="2021-05-22T10:48:00Z">
        <w:del w:id="74" w:author="vivo_r02" w:date="2021-05-25T11:47:00Z">
          <w:r w:rsidR="001B7247" w:rsidRPr="001B7247" w:rsidDel="00A22262">
            <w:delText>for both Model A and Model B</w:delText>
          </w:r>
        </w:del>
      </w:ins>
      <w:ins w:id="75" w:author="vivo_r01" w:date="2021-05-22T10:47:00Z">
        <w:del w:id="76" w:author="vivo_r02" w:date="2021-05-25T11:47:00Z">
          <w:r w:rsidR="001B7247" w:rsidDel="00A22262">
            <w:delText>)</w:delText>
          </w:r>
        </w:del>
      </w:ins>
      <w:ins w:id="77" w:author="Wen_R06" w:date="2021-05-09T09:40:00Z">
        <w:del w:id="78" w:author="vivo_r02" w:date="2021-05-25T11:47:00Z">
          <w:r w:rsidRPr="0093004C" w:rsidDel="00A22262">
            <w:delText>:</w:delText>
          </w:r>
        </w:del>
      </w:ins>
      <w:ins w:id="79" w:author="vivo_r01" w:date="2021-05-22T10:41:00Z">
        <w:del w:id="80" w:author="vivo_r02" w:date="2021-05-25T11:47:00Z">
          <w:r w:rsidR="001B7247" w:rsidRPr="001B7247" w:rsidDel="00A22262">
            <w:delText xml:space="preserve"> </w:delText>
          </w:r>
        </w:del>
      </w:ins>
    </w:p>
    <w:p w14:paraId="69BA7500" w14:textId="50AA230D" w:rsidR="00575F02" w:rsidDel="00A22262" w:rsidRDefault="00575F02" w:rsidP="00575F02">
      <w:pPr>
        <w:pStyle w:val="B1"/>
        <w:rPr>
          <w:ins w:id="81" w:author="Samsung r03" w:date="2021-05-24T19:00:00Z"/>
          <w:del w:id="82" w:author="vivo_r02" w:date="2021-05-25T11:47:00Z"/>
        </w:rPr>
      </w:pPr>
      <w:ins w:id="83" w:author="Wen_R06" w:date="2021-05-09T09:40:00Z">
        <w:del w:id="84" w:author="vivo_r02" w:date="2021-05-25T11:47:00Z">
          <w:r w:rsidRPr="0093004C" w:rsidDel="00A22262">
            <w:delText>-</w:delText>
          </w:r>
          <w:r w:rsidRPr="0093004C" w:rsidDel="00A22262">
            <w:tab/>
            <w:delText>Relay TAI: indicates the Tracking Area Identity corresponding to the serving cell of the Layer-</w:delText>
          </w:r>
        </w:del>
      </w:ins>
      <w:ins w:id="85" w:author="Wen_R06" w:date="2021-05-09T09:41:00Z">
        <w:del w:id="86" w:author="vivo_r02" w:date="2021-05-25T11:47:00Z">
          <w:r w:rsidDel="00A22262">
            <w:delText>2</w:delText>
          </w:r>
        </w:del>
      </w:ins>
      <w:ins w:id="87" w:author="Wen_R06" w:date="2021-05-09T09:40:00Z">
        <w:del w:id="88" w:author="vivo_r02" w:date="2021-05-25T11:47:00Z">
          <w:r w:rsidRPr="0093004C" w:rsidDel="00A22262">
            <w:delText xml:space="preserve"> UE-to-Network Relay</w:delText>
          </w:r>
        </w:del>
      </w:ins>
      <w:ins w:id="89" w:author="Samsung r03" w:date="2021-05-24T19:08:00Z">
        <w:del w:id="90" w:author="vivo_r02" w:date="2021-05-25T11:47:00Z">
          <w:r w:rsidR="0006324C" w:rsidDel="00A22262">
            <w:delText>,</w:delText>
          </w:r>
        </w:del>
      </w:ins>
      <w:ins w:id="91" w:author="Wen_R06" w:date="2021-05-09T09:40:00Z">
        <w:del w:id="92" w:author="vivo_r02" w:date="2021-05-25T11:47:00Z">
          <w:r w:rsidRPr="0093004C" w:rsidDel="00A22262">
            <w:delText>.</w:delText>
          </w:r>
        </w:del>
      </w:ins>
      <w:ins w:id="93" w:author="Samsung r10" w:date="2021-05-24T18:57:00Z">
        <w:del w:id="94" w:author="vivo_r02" w:date="2021-05-25T11:47:00Z">
          <w:r w:rsidR="00E650C8" w:rsidDel="00A22262">
            <w:delText xml:space="preserve"> </w:delText>
          </w:r>
        </w:del>
      </w:ins>
      <w:ins w:id="95" w:author="Samsung r03" w:date="2021-05-24T19:06:00Z">
        <w:del w:id="96" w:author="vivo_r02" w:date="2021-05-25T11:47:00Z">
          <w:r w:rsidR="0006324C" w:rsidDel="00A22262">
            <w:delText xml:space="preserve"> reflecting </w:delText>
          </w:r>
        </w:del>
      </w:ins>
      <w:ins w:id="97" w:author="Samsung r03" w:date="2021-05-24T18:59:00Z">
        <w:del w:id="98" w:author="vivo_r02" w:date="2021-05-25T11:47:00Z">
          <w:r w:rsidR="00DF4C0D" w:rsidDel="00A22262">
            <w:delText>any mobility restrictions</w:delText>
          </w:r>
        </w:del>
      </w:ins>
      <w:ins w:id="99" w:author="Samsung r03" w:date="2021-05-24T19:00:00Z">
        <w:del w:id="100" w:author="vivo_r02" w:date="2021-05-25T11:47:00Z">
          <w:r w:rsidR="0006324C" w:rsidDel="00A22262">
            <w:delText xml:space="preserve"> to be </w:delText>
          </w:r>
        </w:del>
      </w:ins>
      <w:ins w:id="101" w:author="Samsung r03" w:date="2021-05-24T19:07:00Z">
        <w:del w:id="102" w:author="vivo_r02" w:date="2021-05-25T11:47:00Z">
          <w:r w:rsidR="0006324C" w:rsidDel="00A22262">
            <w:delText>considered</w:delText>
          </w:r>
        </w:del>
      </w:ins>
      <w:ins w:id="103" w:author="Samsung r03" w:date="2021-05-24T19:00:00Z">
        <w:del w:id="104" w:author="vivo_r02" w:date="2021-05-25T11:47:00Z">
          <w:r w:rsidR="0006324C" w:rsidDel="00A22262">
            <w:delText xml:space="preserve"> by the remote </w:delText>
          </w:r>
        </w:del>
      </w:ins>
      <w:ins w:id="105" w:author="Samsung r03" w:date="2021-05-24T19:07:00Z">
        <w:del w:id="106" w:author="vivo_r02" w:date="2021-05-25T11:47:00Z">
          <w:r w:rsidR="0006324C" w:rsidDel="00A22262">
            <w:delText>UE</w:delText>
          </w:r>
        </w:del>
      </w:ins>
      <w:ins w:id="107" w:author="Samsung r03" w:date="2021-05-24T19:00:00Z">
        <w:del w:id="108" w:author="vivo_r02" w:date="2021-05-25T11:47:00Z">
          <w:r w:rsidR="00DF4C0D" w:rsidDel="00A22262">
            <w:delText>.</w:delText>
          </w:r>
        </w:del>
      </w:ins>
    </w:p>
    <w:p w14:paraId="6A988196" w14:textId="3595444B" w:rsidR="00DF4C0D" w:rsidRPr="0093004C" w:rsidDel="00E51C08" w:rsidRDefault="00DF4C0D">
      <w:pPr>
        <w:pStyle w:val="EditorsNote"/>
        <w:rPr>
          <w:ins w:id="109" w:author="Wen_R06" w:date="2021-05-09T09:40:00Z"/>
          <w:del w:id="110" w:author="Huawei C Second Monday" w:date="2021-05-25T09:20:00Z"/>
        </w:rPr>
        <w:pPrChange w:id="111" w:author="Samsung r03" w:date="2021-05-24T19:00:00Z">
          <w:pPr>
            <w:pStyle w:val="B1"/>
          </w:pPr>
        </w:pPrChange>
      </w:pPr>
      <w:ins w:id="112" w:author="Samsung r03" w:date="2021-05-24T19:00:00Z">
        <w:del w:id="113" w:author="Huawei C Second Monday" w:date="2021-05-25T09:20:00Z">
          <w:r w:rsidDel="00E51C08">
            <w:delText xml:space="preserve">Editor’s </w:delText>
          </w:r>
        </w:del>
      </w:ins>
      <w:ins w:id="114" w:author="Samsung r03" w:date="2021-05-24T19:02:00Z">
        <w:del w:id="115" w:author="Huawei C Second Monday" w:date="2021-05-25T09:20:00Z">
          <w:r w:rsidDel="00E51C08">
            <w:delText>note:</w:delText>
          </w:r>
        </w:del>
      </w:ins>
      <w:ins w:id="116" w:author="Samsung r03" w:date="2021-05-24T19:00:00Z">
        <w:del w:id="117" w:author="Huawei C Second Monday" w:date="2021-05-25T09:20:00Z">
          <w:r w:rsidDel="00E51C08">
            <w:delText xml:space="preserve"> </w:delText>
          </w:r>
        </w:del>
      </w:ins>
      <w:ins w:id="118" w:author="Samsung r03" w:date="2021-05-24T19:01:00Z">
        <w:del w:id="119" w:author="Huawei C Second Monday" w:date="2021-05-25T09:20:00Z">
          <w:r w:rsidDel="00E51C08">
            <w:delText>Any other i</w:delText>
          </w:r>
        </w:del>
      </w:ins>
      <w:ins w:id="120" w:author="vivo_r02" w:date="2021-05-25T11:53:00Z">
        <w:del w:id="121" w:author="Huawei C Second Monday" w:date="2021-05-25T09:20:00Z">
          <w:r w:rsidR="00905352" w:rsidDel="00E51C08">
            <w:delText>I</w:delText>
          </w:r>
        </w:del>
      </w:ins>
      <w:ins w:id="122" w:author="Samsung r03" w:date="2021-05-24T19:01:00Z">
        <w:del w:id="123" w:author="Huawei C Second Monday" w:date="2021-05-25T09:20:00Z">
          <w:r w:rsidDel="00E51C08">
            <w:delText xml:space="preserve">dentifiers required to support </w:delText>
          </w:r>
        </w:del>
      </w:ins>
      <w:ins w:id="124" w:author="Samsung r03" w:date="2021-05-24T19:02:00Z">
        <w:del w:id="125" w:author="Huawei C Second Monday" w:date="2021-05-25T09:20:00Z">
          <w:r w:rsidDel="00E51C08">
            <w:delText xml:space="preserve">a </w:delText>
          </w:r>
        </w:del>
      </w:ins>
      <w:ins w:id="126" w:author="Samsung r03" w:date="2021-05-24T19:08:00Z">
        <w:del w:id="127" w:author="Huawei C Second Monday" w:date="2021-05-25T09:20:00Z">
          <w:r w:rsidR="0006324C" w:rsidDel="00E51C08">
            <w:delText xml:space="preserve">remote </w:delText>
          </w:r>
        </w:del>
      </w:ins>
      <w:ins w:id="128" w:author="Samsung r03" w:date="2021-05-24T19:03:00Z">
        <w:del w:id="129" w:author="Huawei C Second Monday" w:date="2021-05-25T09:20:00Z">
          <w:r w:rsidRPr="00DF4C0D" w:rsidDel="00E51C08">
            <w:delText>UE configured for high</w:delText>
          </w:r>
          <w:r w:rsidDel="00E51C08">
            <w:delText xml:space="preserve"> priority access in </w:delText>
          </w:r>
        </w:del>
      </w:ins>
      <w:ins w:id="130" w:author="Samsung r03" w:date="2021-05-24T19:04:00Z">
        <w:del w:id="131" w:author="Huawei C Second Monday" w:date="2021-05-25T09:20:00Z">
          <w:r w:rsidDel="00E51C08">
            <w:delText xml:space="preserve">a </w:delText>
          </w:r>
        </w:del>
      </w:ins>
      <w:ins w:id="132" w:author="Samsung r03" w:date="2021-05-24T19:03:00Z">
        <w:del w:id="133" w:author="Huawei C Second Monday" w:date="2021-05-25T09:20:00Z">
          <w:r w:rsidDel="00E51C08">
            <w:delText xml:space="preserve">restricted service area </w:delText>
          </w:r>
        </w:del>
      </w:ins>
      <w:ins w:id="134" w:author="Samsung r03" w:date="2021-05-24T19:04:00Z">
        <w:del w:id="135" w:author="Huawei C Second Monday" w:date="2021-05-25T09:20:00Z">
          <w:r w:rsidDel="00E51C08">
            <w:delText>is FFS.</w:delText>
          </w:r>
        </w:del>
      </w:ins>
    </w:p>
    <w:p w14:paraId="25FEF94F" w14:textId="532025BC" w:rsidR="002401C3" w:rsidRPr="002401C3" w:rsidRDefault="002401C3" w:rsidP="002401C3">
      <w:pPr>
        <w:keepLines/>
        <w:overflowPunct/>
        <w:autoSpaceDE/>
        <w:autoSpaceDN/>
        <w:adjustRightInd/>
        <w:ind w:left="1560" w:hanging="1276"/>
        <w:textAlignment w:val="auto"/>
        <w:rPr>
          <w:rFonts w:eastAsiaTheme="minorEastAsia"/>
          <w:color w:val="FF0000"/>
          <w:lang w:eastAsia="en-US"/>
        </w:rPr>
      </w:pPr>
      <w:r w:rsidRPr="002401C3">
        <w:rPr>
          <w:rFonts w:eastAsiaTheme="minorEastAsia"/>
          <w:color w:val="FF0000"/>
          <w:lang w:eastAsia="en-US"/>
        </w:rPr>
        <w:t>Editor's note:</w:t>
      </w:r>
      <w:r w:rsidRPr="002401C3">
        <w:rPr>
          <w:rFonts w:eastAsiaTheme="minorEastAsia"/>
          <w:color w:val="FF0000"/>
          <w:lang w:eastAsia="en-US"/>
        </w:rPr>
        <w:tab/>
        <w:t>It is FFS what identifiers are used in addition to the identifiers specified in 5.9.3.1 for Layer-2 UE-to-Network Relay use case.</w:t>
      </w:r>
    </w:p>
    <w:p w14:paraId="41AF1A39" w14:textId="3D33A53E" w:rsidR="002401C3" w:rsidRPr="002401C3" w:rsidDel="00C33B06" w:rsidRDefault="002401C3" w:rsidP="002401C3">
      <w:pPr>
        <w:keepLines/>
        <w:overflowPunct/>
        <w:autoSpaceDE/>
        <w:autoSpaceDN/>
        <w:adjustRightInd/>
        <w:ind w:left="1560" w:hanging="1276"/>
        <w:textAlignment w:val="auto"/>
        <w:rPr>
          <w:del w:id="136" w:author="Wen_R06" w:date="2021-04-25T11:33:00Z"/>
          <w:rFonts w:eastAsiaTheme="minorEastAsia"/>
          <w:color w:val="FF0000"/>
          <w:lang w:eastAsia="en-US"/>
        </w:rPr>
      </w:pPr>
      <w:del w:id="137" w:author="Wen_R06" w:date="2021-04-25T11:33:00Z">
        <w:r w:rsidRPr="002401C3" w:rsidDel="00C33B06">
          <w:rPr>
            <w:rFonts w:eastAsiaTheme="minorEastAsia"/>
            <w:color w:val="FF0000"/>
            <w:lang w:eastAsia="en-US"/>
          </w:rPr>
          <w:delText>Editor's note:</w:delText>
        </w:r>
        <w:r w:rsidRPr="002401C3" w:rsidDel="00C33B06">
          <w:rPr>
            <w:rFonts w:eastAsiaTheme="minorEastAsia"/>
            <w:color w:val="FF0000"/>
            <w:lang w:eastAsia="en-US"/>
          </w:rPr>
          <w:tab/>
          <w:delText>It is FFS with what information the RSC is associated for Layer-2 UE-to-Network Relay use case.</w:delText>
        </w:r>
      </w:del>
    </w:p>
    <w:p w14:paraId="158861C8" w14:textId="3C79AC2F" w:rsidR="006670CC" w:rsidRPr="002401C3" w:rsidDel="00032ACB" w:rsidRDefault="006670CC" w:rsidP="006670CC">
      <w:pPr>
        <w:pStyle w:val="NO"/>
        <w:rPr>
          <w:ins w:id="138" w:author="Wen_R06" w:date="2021-04-25T11:30:00Z"/>
          <w:del w:id="139" w:author="Changhong01" w:date="2021-05-20T15:41:00Z"/>
        </w:rPr>
      </w:pPr>
      <w:commentRangeStart w:id="140"/>
      <w:ins w:id="141" w:author="Wen_R06" w:date="2021-04-25T11:30:00Z">
        <w:del w:id="142" w:author="Changhong01" w:date="2021-05-20T15:41:00Z">
          <w:r w:rsidDel="00032ACB">
            <w:rPr>
              <w:rFonts w:hint="eastAsia"/>
            </w:rPr>
            <w:delText>N</w:delText>
          </w:r>
          <w:r w:rsidDel="00032ACB">
            <w:delText>OTE:</w:delText>
          </w:r>
          <w:r w:rsidDel="00032ACB">
            <w:tab/>
            <w:delText xml:space="preserve">The </w:delText>
          </w:r>
          <w:r w:rsidRPr="002401C3" w:rsidDel="00032ACB">
            <w:delText>Relay Service Code</w:delText>
          </w:r>
          <w:r w:rsidDel="00032ACB">
            <w:delText xml:space="preserve"> applied to L2 relay has no associated parameters.</w:delText>
          </w:r>
        </w:del>
      </w:ins>
      <w:commentRangeEnd w:id="140"/>
      <w:r w:rsidR="00032ACB">
        <w:rPr>
          <w:rStyle w:val="CommentReference"/>
          <w:rFonts w:eastAsia="Malgun Gothic"/>
          <w:color w:val="000000"/>
          <w:lang w:eastAsia="ja-JP"/>
        </w:rPr>
        <w:commentReference w:id="140"/>
      </w:r>
    </w:p>
    <w:p w14:paraId="6927704E" w14:textId="77777777" w:rsidR="00A356E6" w:rsidRPr="006670CC" w:rsidRDefault="00A356E6" w:rsidP="000425B2">
      <w:pPr>
        <w:pStyle w:val="B1"/>
      </w:pPr>
    </w:p>
    <w:p w14:paraId="625D765F" w14:textId="77777777" w:rsidR="00313A91" w:rsidRPr="009A3656"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6930CB4" w14:textId="77777777" w:rsidR="00313A91" w:rsidRDefault="00313A91" w:rsidP="00313A91"/>
    <w:p w14:paraId="2D2F2490" w14:textId="77777777" w:rsidR="00412E17" w:rsidRDefault="00412E17"/>
    <w:sectPr w:rsidR="00412E17">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0" w:author="Changhong01" w:date="2021-05-20T15:41:00Z" w:initials="SCH">
    <w:p w14:paraId="09F3951B" w14:textId="54053C4C" w:rsidR="00032ACB" w:rsidRDefault="00032ACB">
      <w:pPr>
        <w:pStyle w:val="CommentText"/>
      </w:pPr>
      <w:r>
        <w:rPr>
          <w:rStyle w:val="CommentReference"/>
        </w:rPr>
        <w:annotationRef/>
      </w:r>
      <w:r>
        <w:t>No need to add such a NOTE.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9F3951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101AB" w16cex:dateUtc="2021-05-20T07: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F3951B" w16cid:durableId="245101A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BFFA83" w14:textId="77777777" w:rsidR="00C8255E" w:rsidRDefault="00C8255E">
      <w:pPr>
        <w:spacing w:after="0"/>
      </w:pPr>
      <w:r>
        <w:separator/>
      </w:r>
    </w:p>
  </w:endnote>
  <w:endnote w:type="continuationSeparator" w:id="0">
    <w:p w14:paraId="295D35F8" w14:textId="77777777" w:rsidR="00C8255E" w:rsidRDefault="00C825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C1D53" w14:textId="77777777" w:rsidR="006F5DD0" w:rsidRDefault="00661BF3">
    <w:pPr>
      <w:framePr w:w="646" w:h="244" w:hRule="exact" w:wrap="around" w:vAnchor="text" w:hAnchor="margin" w:y="-5"/>
      <w:rPr>
        <w:rFonts w:ascii="Arial" w:hAnsi="Arial" w:cs="Arial"/>
        <w:b/>
        <w:bCs/>
        <w:i/>
        <w:iCs/>
        <w:sz w:val="18"/>
      </w:rPr>
    </w:pPr>
    <w:r>
      <w:rPr>
        <w:rFonts w:ascii="Arial" w:hAnsi="Arial" w:cs="Arial"/>
        <w:b/>
        <w:bCs/>
        <w:i/>
        <w:iCs/>
        <w:sz w:val="18"/>
      </w:rPr>
      <w:t>3GPP</w:t>
    </w:r>
  </w:p>
  <w:p w14:paraId="685DAB21" w14:textId="77777777" w:rsidR="006F5DD0" w:rsidRDefault="00661BF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7AF0BF" w14:textId="77777777" w:rsidR="006F5DD0" w:rsidRDefault="00C8255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8D069C" w14:textId="77777777" w:rsidR="00C8255E" w:rsidRDefault="00C8255E">
      <w:pPr>
        <w:spacing w:after="0"/>
      </w:pPr>
      <w:r>
        <w:separator/>
      </w:r>
    </w:p>
  </w:footnote>
  <w:footnote w:type="continuationSeparator" w:id="0">
    <w:p w14:paraId="0CD97D98" w14:textId="77777777" w:rsidR="00C8255E" w:rsidRDefault="00C8255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5B2856" w14:textId="77777777" w:rsidR="006F5DD0" w:rsidRDefault="00C8255E"/>
  <w:p w14:paraId="3E274801" w14:textId="77777777" w:rsidR="006F5DD0" w:rsidRDefault="00C8255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F6D19" w14:textId="77777777" w:rsidR="006F5DD0" w:rsidRPr="00CC7B85" w:rsidRDefault="00661BF3">
    <w:pPr>
      <w:framePr w:w="2851" w:h="244" w:hRule="exact" w:wrap="around" w:vAnchor="text" w:hAnchor="page" w:x="1156" w:y="-1"/>
      <w:rPr>
        <w:rFonts w:ascii="Arial" w:hAnsi="Arial" w:cs="Arial"/>
        <w:b/>
        <w:bCs/>
        <w:sz w:val="18"/>
        <w:lang w:val="fr-FR"/>
      </w:rPr>
    </w:pPr>
    <w:r w:rsidRPr="00CC7B85">
      <w:rPr>
        <w:rFonts w:ascii="Arial" w:hAnsi="Arial" w:cs="Arial"/>
        <w:b/>
        <w:bCs/>
        <w:sz w:val="18"/>
        <w:lang w:val="fr-FR"/>
      </w:rPr>
      <w:t xml:space="preserve">SA WG2 </w:t>
    </w:r>
    <w:proofErr w:type="spellStart"/>
    <w:r w:rsidRPr="00CC7B85">
      <w:rPr>
        <w:rFonts w:ascii="Arial" w:hAnsi="Arial" w:cs="Arial"/>
        <w:b/>
        <w:bCs/>
        <w:sz w:val="18"/>
        <w:lang w:val="fr-FR"/>
      </w:rPr>
      <w:t>Temporary</w:t>
    </w:r>
    <w:proofErr w:type="spellEnd"/>
    <w:r w:rsidRPr="00CC7B85">
      <w:rPr>
        <w:rFonts w:ascii="Arial" w:hAnsi="Arial" w:cs="Arial"/>
        <w:b/>
        <w:bCs/>
        <w:sz w:val="18"/>
        <w:lang w:val="fr-FR"/>
      </w:rPr>
      <w:t xml:space="preserve"> Document</w:t>
    </w:r>
  </w:p>
  <w:p w14:paraId="27D934EC" w14:textId="77777777" w:rsidR="006F5DD0" w:rsidRPr="00CC7B85" w:rsidRDefault="00661BF3" w:rsidP="003264F1">
    <w:pPr>
      <w:framePr w:w="946" w:h="272" w:hRule="exact" w:wrap="around" w:vAnchor="text" w:hAnchor="margin" w:xAlign="center" w:y="-1"/>
      <w:jc w:val="center"/>
      <w:rPr>
        <w:rFonts w:ascii="Arial" w:hAnsi="Arial" w:cs="Arial"/>
        <w:b/>
        <w:bCs/>
        <w:sz w:val="18"/>
        <w:lang w:val="fr-FR"/>
      </w:rPr>
    </w:pPr>
    <w:r w:rsidRPr="00CC7B85">
      <w:rPr>
        <w:rFonts w:ascii="Arial" w:hAnsi="Arial" w:cs="Arial"/>
        <w:b/>
        <w:bCs/>
        <w:sz w:val="18"/>
        <w:lang w:val="fr-FR"/>
      </w:rPr>
      <w:t xml:space="preserve">Page </w:t>
    </w:r>
    <w:r>
      <w:rPr>
        <w:rFonts w:ascii="Arial" w:hAnsi="Arial" w:cs="Arial"/>
        <w:b/>
        <w:bCs/>
        <w:sz w:val="18"/>
      </w:rPr>
      <w:fldChar w:fldCharType="begin"/>
    </w:r>
    <w:r w:rsidRPr="00CC7B85">
      <w:rPr>
        <w:rFonts w:ascii="Arial" w:hAnsi="Arial" w:cs="Arial"/>
        <w:b/>
        <w:bCs/>
        <w:sz w:val="18"/>
        <w:lang w:val="fr-FR"/>
      </w:rPr>
      <w:instrText xml:space="preserve">page </w:instrText>
    </w:r>
    <w:r>
      <w:rPr>
        <w:rFonts w:ascii="Arial" w:hAnsi="Arial" w:cs="Arial"/>
        <w:b/>
        <w:bCs/>
        <w:sz w:val="18"/>
      </w:rPr>
      <w:fldChar w:fldCharType="separate"/>
    </w:r>
    <w:r w:rsidR="00856123">
      <w:rPr>
        <w:rFonts w:ascii="Arial" w:hAnsi="Arial" w:cs="Arial"/>
        <w:b/>
        <w:bCs/>
        <w:noProof/>
        <w:sz w:val="18"/>
        <w:lang w:val="fr-FR"/>
      </w:rPr>
      <w:t>3</w:t>
    </w:r>
    <w:r>
      <w:rPr>
        <w:rFonts w:ascii="Arial" w:hAnsi="Arial" w:cs="Arial"/>
        <w:b/>
        <w:bCs/>
        <w:sz w:val="18"/>
      </w:rPr>
      <w:fldChar w:fldCharType="end"/>
    </w:r>
  </w:p>
  <w:p w14:paraId="52CFF73B" w14:textId="77777777" w:rsidR="006F5DD0" w:rsidRPr="00CC7B85" w:rsidRDefault="00C8255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6672DEA"/>
    <w:multiLevelType w:val="hybridMultilevel"/>
    <w:tmpl w:val="4E9AB930"/>
    <w:lvl w:ilvl="0" w:tplc="F84E4C66">
      <w:start w:val="7"/>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_r01">
    <w15:presenceInfo w15:providerId="None" w15:userId="vivo_r01"/>
  </w15:person>
  <w15:person w15:author="Samsung r03">
    <w15:presenceInfo w15:providerId="None" w15:userId="Samsung r03"/>
  </w15:person>
  <w15:person w15:author="vivo_r02">
    <w15:presenceInfo w15:providerId="None" w15:userId="vivo_r02"/>
  </w15:person>
  <w15:person w15:author="Samsung r07">
    <w15:presenceInfo w15:providerId="None" w15:userId="Samsung r07"/>
  </w15:person>
  <w15:person w15:author="vivo_r03">
    <w15:presenceInfo w15:providerId="None" w15:userId="vivo_r03"/>
  </w15:person>
  <w15:person w15:author="Wen_R06">
    <w15:presenceInfo w15:providerId="None" w15:userId="Wen_R06"/>
  </w15:person>
  <w15:person w15:author="Samsung r10">
    <w15:presenceInfo w15:providerId="None" w15:userId="Samsung r10"/>
  </w15:person>
  <w15:person w15:author="Huawei C Second Monday">
    <w15:presenceInfo w15:providerId="None" w15:userId="Huawei C Second Monday"/>
  </w15:person>
  <w15:person w15:author="Changhong01">
    <w15:presenceInfo w15:providerId="None" w15:userId="Changho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A91"/>
    <w:rsid w:val="00021CDF"/>
    <w:rsid w:val="00032ACB"/>
    <w:rsid w:val="000425B2"/>
    <w:rsid w:val="00053C6E"/>
    <w:rsid w:val="0006324C"/>
    <w:rsid w:val="000B3CC0"/>
    <w:rsid w:val="000C0F69"/>
    <w:rsid w:val="000D611A"/>
    <w:rsid w:val="000E2545"/>
    <w:rsid w:val="00113527"/>
    <w:rsid w:val="00151089"/>
    <w:rsid w:val="001A6ADC"/>
    <w:rsid w:val="001B7247"/>
    <w:rsid w:val="0020530D"/>
    <w:rsid w:val="002245C5"/>
    <w:rsid w:val="002401C3"/>
    <w:rsid w:val="00265930"/>
    <w:rsid w:val="00286A5D"/>
    <w:rsid w:val="002935BE"/>
    <w:rsid w:val="002A66A0"/>
    <w:rsid w:val="00302ECF"/>
    <w:rsid w:val="00307D83"/>
    <w:rsid w:val="00313A91"/>
    <w:rsid w:val="0032447F"/>
    <w:rsid w:val="00334B02"/>
    <w:rsid w:val="00386F98"/>
    <w:rsid w:val="003A5DAF"/>
    <w:rsid w:val="00412E17"/>
    <w:rsid w:val="00413874"/>
    <w:rsid w:val="004A03B4"/>
    <w:rsid w:val="004D3032"/>
    <w:rsid w:val="004D5721"/>
    <w:rsid w:val="004E0450"/>
    <w:rsid w:val="004E7D1A"/>
    <w:rsid w:val="00515154"/>
    <w:rsid w:val="00575F02"/>
    <w:rsid w:val="00577CB5"/>
    <w:rsid w:val="005A3E52"/>
    <w:rsid w:val="005B4DBE"/>
    <w:rsid w:val="00604B19"/>
    <w:rsid w:val="00661BF3"/>
    <w:rsid w:val="006670CC"/>
    <w:rsid w:val="00677739"/>
    <w:rsid w:val="0068365E"/>
    <w:rsid w:val="006F61F3"/>
    <w:rsid w:val="00786114"/>
    <w:rsid w:val="007E3F27"/>
    <w:rsid w:val="00804FCB"/>
    <w:rsid w:val="008118E9"/>
    <w:rsid w:val="00837F8F"/>
    <w:rsid w:val="00845980"/>
    <w:rsid w:val="00853503"/>
    <w:rsid w:val="00856123"/>
    <w:rsid w:val="00884FBB"/>
    <w:rsid w:val="008B501B"/>
    <w:rsid w:val="008C3116"/>
    <w:rsid w:val="008F4497"/>
    <w:rsid w:val="00905352"/>
    <w:rsid w:val="009455B2"/>
    <w:rsid w:val="00957F62"/>
    <w:rsid w:val="00966987"/>
    <w:rsid w:val="009931A6"/>
    <w:rsid w:val="009E5EC7"/>
    <w:rsid w:val="009F6712"/>
    <w:rsid w:val="00A20A7A"/>
    <w:rsid w:val="00A22262"/>
    <w:rsid w:val="00A356E6"/>
    <w:rsid w:val="00B17BAA"/>
    <w:rsid w:val="00B31713"/>
    <w:rsid w:val="00B67EC9"/>
    <w:rsid w:val="00B73C98"/>
    <w:rsid w:val="00BC72AE"/>
    <w:rsid w:val="00C32D78"/>
    <w:rsid w:val="00C33B06"/>
    <w:rsid w:val="00C470DA"/>
    <w:rsid w:val="00C8255E"/>
    <w:rsid w:val="00C878F3"/>
    <w:rsid w:val="00C942FA"/>
    <w:rsid w:val="00CB7E24"/>
    <w:rsid w:val="00CC5848"/>
    <w:rsid w:val="00CC7B85"/>
    <w:rsid w:val="00CD74FF"/>
    <w:rsid w:val="00D00471"/>
    <w:rsid w:val="00DB6AE3"/>
    <w:rsid w:val="00DF0BB3"/>
    <w:rsid w:val="00DF4C0D"/>
    <w:rsid w:val="00E05E84"/>
    <w:rsid w:val="00E51C08"/>
    <w:rsid w:val="00E650C8"/>
    <w:rsid w:val="00E75BAC"/>
    <w:rsid w:val="00EA3740"/>
    <w:rsid w:val="00EF3351"/>
    <w:rsid w:val="00F207E6"/>
    <w:rsid w:val="00F93CC0"/>
    <w:rsid w:val="00FA2CF2"/>
    <w:rsid w:val="00FB1A31"/>
    <w:rsid w:val="00FB78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4F9C"/>
  <w15:chartTrackingRefBased/>
  <w15:docId w15:val="{877E1FE4-B01C-4171-854E-B838367E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3A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313A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aliases w:val="H2,h2"/>
    <w:basedOn w:val="Heading1"/>
    <w:next w:val="Normal"/>
    <w:link w:val="Heading2Char"/>
    <w:qFormat/>
    <w:rsid w:val="00313A91"/>
    <w:pPr>
      <w:pBdr>
        <w:top w:val="none" w:sz="0" w:space="0" w:color="auto"/>
      </w:pBdr>
      <w:spacing w:before="180"/>
      <w:outlineLvl w:val="1"/>
    </w:pPr>
    <w:rPr>
      <w:sz w:val="32"/>
    </w:rPr>
  </w:style>
  <w:style w:type="paragraph" w:styleId="Heading3">
    <w:name w:val="heading 3"/>
    <w:basedOn w:val="Heading2"/>
    <w:next w:val="Normal"/>
    <w:link w:val="Heading3Char"/>
    <w:qFormat/>
    <w:rsid w:val="00313A91"/>
    <w:pPr>
      <w:spacing w:before="120"/>
      <w:outlineLvl w:val="2"/>
    </w:pPr>
    <w:rPr>
      <w:sz w:val="28"/>
    </w:rPr>
  </w:style>
  <w:style w:type="paragraph" w:styleId="Heading4">
    <w:name w:val="heading 4"/>
    <w:basedOn w:val="Normal"/>
    <w:next w:val="Normal"/>
    <w:link w:val="Heading4Char"/>
    <w:uiPriority w:val="9"/>
    <w:semiHidden/>
    <w:unhideWhenUsed/>
    <w:qFormat/>
    <w:rsid w:val="00A356E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13A91"/>
    <w:rPr>
      <w:rFonts w:ascii="Arial" w:eastAsia="Malgun Gothic" w:hAnsi="Arial" w:cs="Times New Roman"/>
      <w:sz w:val="36"/>
      <w:szCs w:val="20"/>
      <w:lang w:val="en-GB" w:eastAsia="ja-JP"/>
    </w:rPr>
  </w:style>
  <w:style w:type="character" w:customStyle="1" w:styleId="Heading2Char">
    <w:name w:val="Heading 2 Char"/>
    <w:aliases w:val="H2 Char,h2 Char"/>
    <w:basedOn w:val="DefaultParagraphFont"/>
    <w:link w:val="Heading2"/>
    <w:rsid w:val="00313A91"/>
    <w:rPr>
      <w:rFonts w:ascii="Arial" w:eastAsia="Malgun Gothic" w:hAnsi="Arial" w:cs="Times New Roman"/>
      <w:sz w:val="32"/>
      <w:szCs w:val="20"/>
      <w:lang w:val="en-GB" w:eastAsia="ja-JP"/>
    </w:rPr>
  </w:style>
  <w:style w:type="character" w:customStyle="1" w:styleId="Heading3Char">
    <w:name w:val="Heading 3 Char"/>
    <w:basedOn w:val="DefaultParagraphFont"/>
    <w:link w:val="Heading3"/>
    <w:rsid w:val="00313A91"/>
    <w:rPr>
      <w:rFonts w:ascii="Arial" w:eastAsia="Malgun Gothic" w:hAnsi="Arial" w:cs="Times New Roman"/>
      <w:sz w:val="28"/>
      <w:szCs w:val="20"/>
      <w:lang w:val="en-GB" w:eastAsia="ja-JP"/>
    </w:rPr>
  </w:style>
  <w:style w:type="paragraph" w:customStyle="1" w:styleId="B1">
    <w:name w:val="B1"/>
    <w:basedOn w:val="Normal"/>
    <w:link w:val="B1Char"/>
    <w:qFormat/>
    <w:rsid w:val="00313A91"/>
    <w:pPr>
      <w:ind w:left="568" w:hanging="284"/>
    </w:pPr>
  </w:style>
  <w:style w:type="paragraph" w:customStyle="1" w:styleId="EditorsNote">
    <w:name w:val="Editor's Note"/>
    <w:aliases w:val="EN"/>
    <w:basedOn w:val="Normal"/>
    <w:link w:val="EditorsNoteCharChar"/>
    <w:qFormat/>
    <w:rsid w:val="00313A91"/>
    <w:pPr>
      <w:keepLines/>
      <w:ind w:left="1135" w:hanging="851"/>
    </w:pPr>
    <w:rPr>
      <w:color w:val="FF000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313A91"/>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13A91"/>
    <w:rPr>
      <w:rFonts w:ascii="Times New Roman" w:eastAsia="Malgun Gothic" w:hAnsi="Times New Roman" w:cs="Times New Roman"/>
      <w:color w:val="000000"/>
      <w:sz w:val="20"/>
      <w:szCs w:val="20"/>
      <w:lang w:val="en-GB" w:eastAsia="ja-JP"/>
    </w:rPr>
  </w:style>
  <w:style w:type="character" w:customStyle="1" w:styleId="B1Char">
    <w:name w:val="B1 Char"/>
    <w:link w:val="B1"/>
    <w:qFormat/>
    <w:rsid w:val="00313A91"/>
    <w:rPr>
      <w:rFonts w:ascii="Times New Roman" w:eastAsia="Malgun Gothic" w:hAnsi="Times New Roman" w:cs="Times New Roman"/>
      <w:color w:val="000000"/>
      <w:sz w:val="20"/>
      <w:szCs w:val="20"/>
      <w:lang w:val="en-GB" w:eastAsia="ja-JP"/>
    </w:rPr>
  </w:style>
  <w:style w:type="character" w:customStyle="1" w:styleId="EditorsNoteCharChar">
    <w:name w:val="Editor's Note Char Char"/>
    <w:link w:val="EditorsNote"/>
    <w:rsid w:val="00313A91"/>
    <w:rPr>
      <w:rFonts w:ascii="Times New Roman" w:eastAsia="Malgun Gothic" w:hAnsi="Times New Roman" w:cs="Times New Roman"/>
      <w:color w:val="FF0000"/>
      <w:sz w:val="20"/>
      <w:szCs w:val="20"/>
      <w:lang w:val="en-GB" w:eastAsia="ja-JP"/>
    </w:rPr>
  </w:style>
  <w:style w:type="paragraph" w:customStyle="1" w:styleId="NO">
    <w:name w:val="NO"/>
    <w:basedOn w:val="Normal"/>
    <w:link w:val="NOChar"/>
    <w:qFormat/>
    <w:rsid w:val="00313A91"/>
    <w:pPr>
      <w:keepLines/>
      <w:overflowPunct/>
      <w:autoSpaceDE/>
      <w:autoSpaceDN/>
      <w:adjustRightInd/>
      <w:ind w:left="1135" w:hanging="851"/>
      <w:textAlignment w:val="auto"/>
    </w:pPr>
    <w:rPr>
      <w:rFonts w:eastAsia="SimSun"/>
      <w:color w:val="auto"/>
      <w:lang w:eastAsia="en-US"/>
    </w:rPr>
  </w:style>
  <w:style w:type="character" w:customStyle="1" w:styleId="NOChar">
    <w:name w:val="NO Char"/>
    <w:link w:val="NO"/>
    <w:locked/>
    <w:rsid w:val="00313A91"/>
    <w:rPr>
      <w:rFonts w:ascii="Times New Roman" w:eastAsia="SimSun" w:hAnsi="Times New Roman" w:cs="Times New Roman"/>
      <w:sz w:val="20"/>
      <w:szCs w:val="20"/>
      <w:lang w:val="en-GB"/>
    </w:rPr>
  </w:style>
  <w:style w:type="paragraph" w:customStyle="1" w:styleId="TH">
    <w:name w:val="TH"/>
    <w:basedOn w:val="Normal"/>
    <w:link w:val="THChar"/>
    <w:qFormat/>
    <w:rsid w:val="00313A91"/>
    <w:pPr>
      <w:keepNext/>
      <w:keepLines/>
      <w:overflowPunct/>
      <w:autoSpaceDE/>
      <w:autoSpaceDN/>
      <w:adjustRightInd/>
      <w:spacing w:before="60"/>
      <w:jc w:val="center"/>
      <w:textAlignment w:val="auto"/>
    </w:pPr>
    <w:rPr>
      <w:rFonts w:ascii="Arial" w:eastAsia="SimSun" w:hAnsi="Arial"/>
      <w:b/>
      <w:color w:val="auto"/>
      <w:lang w:eastAsia="en-US"/>
    </w:rPr>
  </w:style>
  <w:style w:type="character" w:customStyle="1" w:styleId="THChar">
    <w:name w:val="TH Char"/>
    <w:link w:val="TH"/>
    <w:qFormat/>
    <w:rsid w:val="00313A91"/>
    <w:rPr>
      <w:rFonts w:ascii="Arial" w:eastAsia="SimSun" w:hAnsi="Arial" w:cs="Times New Roman"/>
      <w:b/>
      <w:sz w:val="20"/>
      <w:szCs w:val="20"/>
      <w:lang w:val="en-GB"/>
    </w:rPr>
  </w:style>
  <w:style w:type="paragraph" w:customStyle="1" w:styleId="TF">
    <w:name w:val="TF"/>
    <w:basedOn w:val="TH"/>
    <w:link w:val="TFChar"/>
    <w:qFormat/>
    <w:rsid w:val="00313A91"/>
    <w:pPr>
      <w:keepNext w:val="0"/>
      <w:spacing w:before="0" w:after="240"/>
    </w:pPr>
  </w:style>
  <w:style w:type="character" w:customStyle="1" w:styleId="TFChar">
    <w:name w:val="TF Char"/>
    <w:link w:val="TF"/>
    <w:rsid w:val="00313A91"/>
    <w:rPr>
      <w:rFonts w:ascii="Arial" w:eastAsia="SimSun" w:hAnsi="Arial" w:cs="Times New Roman"/>
      <w:b/>
      <w:sz w:val="20"/>
      <w:szCs w:val="20"/>
      <w:lang w:val="en-GB"/>
    </w:rPr>
  </w:style>
  <w:style w:type="character" w:customStyle="1" w:styleId="NOZchn">
    <w:name w:val="NO Zchn"/>
    <w:rsid w:val="007E3F27"/>
    <w:rPr>
      <w:lang w:val="en-GB"/>
    </w:rPr>
  </w:style>
  <w:style w:type="paragraph" w:styleId="BalloonText">
    <w:name w:val="Balloon Text"/>
    <w:basedOn w:val="Normal"/>
    <w:link w:val="BalloonTextChar"/>
    <w:uiPriority w:val="99"/>
    <w:semiHidden/>
    <w:unhideWhenUsed/>
    <w:rsid w:val="000C0F6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0F69"/>
    <w:rPr>
      <w:rFonts w:ascii="Segoe UI" w:eastAsia="Malgun Gothic" w:hAnsi="Segoe UI" w:cs="Segoe UI"/>
      <w:color w:val="000000"/>
      <w:sz w:val="18"/>
      <w:szCs w:val="18"/>
      <w:lang w:val="en-GB" w:eastAsia="ja-JP"/>
    </w:rPr>
  </w:style>
  <w:style w:type="character" w:styleId="CommentReference">
    <w:name w:val="annotation reference"/>
    <w:basedOn w:val="DefaultParagraphFont"/>
    <w:uiPriority w:val="99"/>
    <w:semiHidden/>
    <w:unhideWhenUsed/>
    <w:rsid w:val="00CC7B85"/>
    <w:rPr>
      <w:sz w:val="16"/>
      <w:szCs w:val="16"/>
    </w:rPr>
  </w:style>
  <w:style w:type="paragraph" w:styleId="CommentText">
    <w:name w:val="annotation text"/>
    <w:basedOn w:val="Normal"/>
    <w:link w:val="CommentTextChar"/>
    <w:uiPriority w:val="99"/>
    <w:semiHidden/>
    <w:unhideWhenUsed/>
    <w:rsid w:val="00CC7B85"/>
  </w:style>
  <w:style w:type="character" w:customStyle="1" w:styleId="CommentTextChar">
    <w:name w:val="Comment Text Char"/>
    <w:basedOn w:val="DefaultParagraphFont"/>
    <w:link w:val="CommentText"/>
    <w:uiPriority w:val="99"/>
    <w:semiHidden/>
    <w:rsid w:val="00CC7B85"/>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CC7B85"/>
    <w:rPr>
      <w:b/>
      <w:bCs/>
    </w:rPr>
  </w:style>
  <w:style w:type="character" w:customStyle="1" w:styleId="CommentSubjectChar">
    <w:name w:val="Comment Subject Char"/>
    <w:basedOn w:val="CommentTextChar"/>
    <w:link w:val="CommentSubject"/>
    <w:uiPriority w:val="99"/>
    <w:semiHidden/>
    <w:rsid w:val="00CC7B85"/>
    <w:rPr>
      <w:rFonts w:ascii="Times New Roman" w:eastAsia="Malgun Gothic" w:hAnsi="Times New Roman" w:cs="Times New Roman"/>
      <w:b/>
      <w:bCs/>
      <w:color w:val="000000"/>
      <w:sz w:val="20"/>
      <w:szCs w:val="20"/>
      <w:lang w:val="en-GB" w:eastAsia="ja-JP"/>
    </w:rPr>
  </w:style>
  <w:style w:type="character" w:customStyle="1" w:styleId="Heading4Char">
    <w:name w:val="Heading 4 Char"/>
    <w:basedOn w:val="DefaultParagraphFont"/>
    <w:link w:val="Heading4"/>
    <w:uiPriority w:val="9"/>
    <w:semiHidden/>
    <w:rsid w:val="00A356E6"/>
    <w:rPr>
      <w:rFonts w:asciiTheme="majorHAnsi" w:eastAsiaTheme="majorEastAsia" w:hAnsiTheme="majorHAnsi" w:cstheme="majorBidi"/>
      <w:i/>
      <w:iCs/>
      <w:color w:val="2F5496" w:themeColor="accent1" w:themeShade="BF"/>
      <w:sz w:val="20"/>
      <w:szCs w:val="20"/>
      <w:lang w:val="en-GB" w:eastAsia="ja-JP"/>
    </w:rPr>
  </w:style>
  <w:style w:type="paragraph" w:styleId="Footer">
    <w:name w:val="footer"/>
    <w:basedOn w:val="Normal"/>
    <w:link w:val="FooterChar"/>
    <w:uiPriority w:val="99"/>
    <w:unhideWhenUsed/>
    <w:rsid w:val="002401C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401C3"/>
    <w:rPr>
      <w:rFonts w:ascii="Times New Roman" w:eastAsia="Malgun Gothic" w:hAnsi="Times New Roman" w:cs="Times New Roman"/>
      <w:color w:val="000000"/>
      <w:sz w:val="18"/>
      <w:szCs w:val="18"/>
      <w:lang w:val="en-GB" w:eastAsia="ja-JP"/>
    </w:rPr>
  </w:style>
  <w:style w:type="paragraph" w:customStyle="1" w:styleId="B2">
    <w:name w:val="B2"/>
    <w:basedOn w:val="Normal"/>
    <w:link w:val="B2Char"/>
    <w:rsid w:val="003A5DAF"/>
    <w:pPr>
      <w:overflowPunct/>
      <w:autoSpaceDE/>
      <w:autoSpaceDN/>
      <w:adjustRightInd/>
      <w:ind w:left="851" w:hanging="284"/>
      <w:textAlignment w:val="auto"/>
    </w:pPr>
    <w:rPr>
      <w:rFonts w:eastAsiaTheme="minorEastAsia"/>
      <w:color w:val="auto"/>
      <w:lang w:eastAsia="en-US"/>
    </w:rPr>
  </w:style>
  <w:style w:type="character" w:customStyle="1" w:styleId="B2Char">
    <w:name w:val="B2 Char"/>
    <w:link w:val="B2"/>
    <w:rsid w:val="003A5DAF"/>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671404">
      <w:bodyDiv w:val="1"/>
      <w:marLeft w:val="0"/>
      <w:marRight w:val="0"/>
      <w:marTop w:val="0"/>
      <w:marBottom w:val="0"/>
      <w:divBdr>
        <w:top w:val="none" w:sz="0" w:space="0" w:color="auto"/>
        <w:left w:val="none" w:sz="0" w:space="0" w:color="auto"/>
        <w:bottom w:val="none" w:sz="0" w:space="0" w:color="auto"/>
        <w:right w:val="none" w:sz="0" w:space="0" w:color="auto"/>
      </w:divBdr>
    </w:div>
    <w:div w:id="1154642064">
      <w:bodyDiv w:val="1"/>
      <w:marLeft w:val="0"/>
      <w:marRight w:val="0"/>
      <w:marTop w:val="0"/>
      <w:marBottom w:val="0"/>
      <w:divBdr>
        <w:top w:val="none" w:sz="0" w:space="0" w:color="auto"/>
        <w:left w:val="none" w:sz="0" w:space="0" w:color="auto"/>
        <w:bottom w:val="none" w:sz="0" w:space="0" w:color="auto"/>
        <w:right w:val="none" w:sz="0" w:space="0" w:color="auto"/>
      </w:divBdr>
    </w:div>
    <w:div w:id="1222864503">
      <w:bodyDiv w:val="1"/>
      <w:marLeft w:val="0"/>
      <w:marRight w:val="0"/>
      <w:marTop w:val="0"/>
      <w:marBottom w:val="0"/>
      <w:divBdr>
        <w:top w:val="none" w:sz="0" w:space="0" w:color="auto"/>
        <w:left w:val="none" w:sz="0" w:space="0" w:color="auto"/>
        <w:bottom w:val="none" w:sz="0" w:space="0" w:color="auto"/>
        <w:right w:val="none" w:sz="0" w:space="0" w:color="auto"/>
      </w:divBdr>
    </w:div>
    <w:div w:id="1775400549">
      <w:bodyDiv w:val="1"/>
      <w:marLeft w:val="0"/>
      <w:marRight w:val="0"/>
      <w:marTop w:val="0"/>
      <w:marBottom w:val="0"/>
      <w:divBdr>
        <w:top w:val="none" w:sz="0" w:space="0" w:color="auto"/>
        <w:left w:val="none" w:sz="0" w:space="0" w:color="auto"/>
        <w:bottom w:val="none" w:sz="0" w:space="0" w:color="auto"/>
        <w:right w:val="none" w:sz="0" w:space="0" w:color="auto"/>
      </w:divBdr>
    </w:div>
    <w:div w:id="1976135660">
      <w:bodyDiv w:val="1"/>
      <w:marLeft w:val="0"/>
      <w:marRight w:val="0"/>
      <w:marTop w:val="0"/>
      <w:marBottom w:val="0"/>
      <w:divBdr>
        <w:top w:val="none" w:sz="0" w:space="0" w:color="auto"/>
        <w:left w:val="none" w:sz="0" w:space="0" w:color="auto"/>
        <w:bottom w:val="none" w:sz="0" w:space="0" w:color="auto"/>
        <w:right w:val="none" w:sz="0" w:space="0" w:color="auto"/>
      </w:divBdr>
    </w:div>
    <w:div w:id="206032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1215</Words>
  <Characters>6928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Samsung r07</cp:lastModifiedBy>
  <cp:revision>4</cp:revision>
  <dcterms:created xsi:type="dcterms:W3CDTF">2021-05-25T10:08:00Z</dcterms:created>
  <dcterms:modified xsi:type="dcterms:W3CDTF">2021-05-25T10:11:00Z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